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EE7DFE" w14:textId="0EE9A0F1" w:rsidR="00DB75B8" w:rsidRDefault="00DB75B8" w:rsidP="00DB75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637E74" w:rsidRPr="00637E74">
        <w:rPr>
          <w:b/>
          <w:i/>
          <w:noProof/>
          <w:sz w:val="28"/>
        </w:rPr>
        <w:t>S5-236626</w:t>
      </w:r>
    </w:p>
    <w:p w14:paraId="3B644CF8" w14:textId="77777777" w:rsidR="003612BE" w:rsidRDefault="00DB75B8" w:rsidP="00DB75B8">
      <w:pPr>
        <w:pStyle w:val="a5"/>
        <w:rPr>
          <w:sz w:val="22"/>
          <w:szCs w:val="22"/>
        </w:rPr>
      </w:pPr>
      <w:r>
        <w:rPr>
          <w:sz w:val="24"/>
        </w:rPr>
        <w:t>Xiamen, China, 9 - 13 October 2023</w:t>
      </w:r>
      <w:bookmarkStart w:id="0" w:name="_GoBack"/>
      <w:bookmarkEnd w:id="0"/>
    </w:p>
    <w:p w14:paraId="11E99BD1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4A0B4C9C" w14:textId="0E2D7BEC" w:rsidR="00C022E3" w:rsidRDefault="00C022E3" w:rsidP="002F042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2F042E">
        <w:rPr>
          <w:rFonts w:ascii="Arial" w:hAnsi="Arial"/>
          <w:b/>
          <w:lang w:val="en-US"/>
        </w:rPr>
        <w:t>Huawei</w:t>
      </w:r>
    </w:p>
    <w:p w14:paraId="2E86D28B" w14:textId="2362794D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4F1FEC" w:rsidRPr="004F1FEC">
        <w:rPr>
          <w:rFonts w:ascii="Arial" w:hAnsi="Arial" w:cs="Arial"/>
          <w:b/>
        </w:rPr>
        <w:t>Update charging principles</w:t>
      </w:r>
    </w:p>
    <w:p w14:paraId="0547D81F" w14:textId="5819B4AE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303AC487" w14:textId="7C0840E2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2F042E">
        <w:rPr>
          <w:rFonts w:ascii="Arial" w:hAnsi="Arial"/>
          <w:b/>
        </w:rPr>
        <w:t>7.4.6</w:t>
      </w:r>
    </w:p>
    <w:p w14:paraId="59922969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02FD5CA4" w14:textId="4997C3FB" w:rsidR="002F042E" w:rsidRDefault="002F042E" w:rsidP="002F04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Agree the </w:t>
      </w:r>
      <w:r w:rsidR="006A3200">
        <w:rPr>
          <w:b/>
          <w:i/>
        </w:rPr>
        <w:t>updated</w:t>
      </w:r>
      <w:r>
        <w:rPr>
          <w:b/>
          <w:i/>
        </w:rPr>
        <w:t xml:space="preserve"> </w:t>
      </w:r>
      <w:r w:rsidR="00E127D2" w:rsidRPr="00E127D2">
        <w:rPr>
          <w:b/>
          <w:i/>
        </w:rPr>
        <w:t>charging principles</w:t>
      </w:r>
      <w:r w:rsidR="00E127D2">
        <w:rPr>
          <w:b/>
          <w:i/>
        </w:rPr>
        <w:t xml:space="preserve"> </w:t>
      </w:r>
      <w:r>
        <w:rPr>
          <w:b/>
          <w:i/>
        </w:rPr>
        <w:t>of TS 32.282.</w:t>
      </w:r>
    </w:p>
    <w:p w14:paraId="0896E63F" w14:textId="77777777" w:rsidR="00C022E3" w:rsidRDefault="00C022E3">
      <w:pPr>
        <w:pStyle w:val="1"/>
      </w:pPr>
      <w:r>
        <w:t>2</w:t>
      </w:r>
      <w:r>
        <w:tab/>
        <w:t>References</w:t>
      </w:r>
    </w:p>
    <w:p w14:paraId="50E0920E" w14:textId="77777777" w:rsidR="00AB617C" w:rsidRPr="002F042E" w:rsidRDefault="00AB617C" w:rsidP="00AB617C">
      <w:bookmarkStart w:id="1" w:name="_Hlk146620365"/>
      <w:r w:rsidRPr="002F042E">
        <w:t xml:space="preserve">[1] </w:t>
      </w:r>
      <w:r w:rsidRPr="002F042E">
        <w:tab/>
      </w:r>
      <w:r w:rsidRPr="002F042E">
        <w:tab/>
        <w:t>3GPP </w:t>
      </w:r>
      <w:r w:rsidRPr="002F042E">
        <w:rPr>
          <w:rFonts w:hint="eastAsia"/>
        </w:rPr>
        <w:t>TS</w:t>
      </w:r>
      <w:r w:rsidRPr="002F042E">
        <w:t> 32.282</w:t>
      </w:r>
      <w:r w:rsidRPr="002F042E">
        <w:rPr>
          <w:rFonts w:hint="eastAsia"/>
        </w:rPr>
        <w:t xml:space="preserve">: </w:t>
      </w:r>
      <w:r w:rsidRPr="002F042E">
        <w:t>"</w:t>
      </w:r>
      <w:r>
        <w:rPr>
          <w:rFonts w:ascii="Arial" w:hAnsi="Arial" w:cs="Arial"/>
          <w:color w:val="000000"/>
          <w:sz w:val="18"/>
          <w:szCs w:val="18"/>
        </w:rPr>
        <w:t>Charging management; Charging aspects of time sensitive networks</w:t>
      </w:r>
      <w:r w:rsidRPr="002F042E">
        <w:t>".</w:t>
      </w:r>
    </w:p>
    <w:bookmarkEnd w:id="1"/>
    <w:p w14:paraId="16E81E94" w14:textId="77777777" w:rsidR="00C022E3" w:rsidRDefault="00C022E3">
      <w:pPr>
        <w:pStyle w:val="1"/>
      </w:pPr>
      <w:r>
        <w:t>3</w:t>
      </w:r>
      <w:r>
        <w:tab/>
        <w:t>Rationale</w:t>
      </w:r>
    </w:p>
    <w:p w14:paraId="1CC4D366" w14:textId="11C4FE70" w:rsidR="002F042E" w:rsidRDefault="002F042E">
      <w:pPr>
        <w:rPr>
          <w:i/>
          <w:lang w:eastAsia="zh-CN"/>
        </w:rPr>
      </w:pPr>
      <w:r>
        <w:t xml:space="preserve">This contribution proposes </w:t>
      </w:r>
      <w:r w:rsidR="006A3200">
        <w:t xml:space="preserve">updated </w:t>
      </w:r>
      <w:r w:rsidR="009148E8" w:rsidRPr="009148E8">
        <w:t>charging principles</w:t>
      </w:r>
      <w:r w:rsidR="009148E8" w:rsidRPr="009148E8">
        <w:rPr>
          <w:rFonts w:hint="eastAsia"/>
        </w:rPr>
        <w:t xml:space="preserve"> </w:t>
      </w:r>
      <w:r>
        <w:rPr>
          <w:rFonts w:hint="eastAsia"/>
        </w:rPr>
        <w:t>of T</w:t>
      </w:r>
      <w:r>
        <w:t>S</w:t>
      </w:r>
      <w:r>
        <w:rPr>
          <w:rFonts w:hint="eastAsia"/>
        </w:rPr>
        <w:t xml:space="preserve"> </w:t>
      </w:r>
      <w:r>
        <w:t>32.282</w:t>
      </w:r>
      <w:r>
        <w:rPr>
          <w:lang w:val="en-US"/>
        </w:rPr>
        <w:t>.</w:t>
      </w:r>
    </w:p>
    <w:p w14:paraId="707DFCB6" w14:textId="77777777" w:rsidR="00C022E3" w:rsidRDefault="00C022E3">
      <w:pPr>
        <w:pStyle w:val="1"/>
      </w:pPr>
      <w:r>
        <w:t>4</w:t>
      </w:r>
      <w:r>
        <w:tab/>
        <w:t>Detailed proposal</w:t>
      </w:r>
    </w:p>
    <w:p w14:paraId="1B9E8D58" w14:textId="77777777" w:rsidR="00AF602F" w:rsidRPr="006B31BC" w:rsidRDefault="00AF602F" w:rsidP="00AF602F">
      <w:bookmarkStart w:id="2" w:name="_Hlk146620346"/>
      <w:r w:rsidRPr="007215AA">
        <w:t xml:space="preserve">Propose to incorporate the following change into the </w:t>
      </w:r>
      <w:r>
        <w:t xml:space="preserve">TS 32.282 </w:t>
      </w:r>
      <w:r w:rsidRPr="007215AA">
        <w:t>[1].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F602F" w:rsidRPr="006958F1" w14:paraId="3F848848" w14:textId="77777777" w:rsidTr="00AF3AD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CA1353F" w14:textId="77777777" w:rsidR="00AF602F" w:rsidRPr="006958F1" w:rsidRDefault="00AF602F" w:rsidP="00AF3AD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First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bookmarkEnd w:id="2"/>
    <w:p w14:paraId="0583282A" w14:textId="77777777" w:rsidR="003C4231" w:rsidRDefault="003C4231" w:rsidP="003C4231">
      <w:pPr>
        <w:pStyle w:val="2"/>
        <w:rPr>
          <w:ins w:id="3" w:author="Huawei" w:date="2023-09-26T10:07:00Z"/>
          <w:rFonts w:eastAsia="等线"/>
        </w:rPr>
      </w:pPr>
      <w:ins w:id="4" w:author="Huawei" w:date="2023-09-26T10:07:00Z">
        <w:r>
          <w:rPr>
            <w:rFonts w:eastAsia="等线"/>
          </w:rPr>
          <w:t>5</w:t>
        </w:r>
        <w:r w:rsidRPr="00CC1CDE">
          <w:rPr>
            <w:rFonts w:eastAsia="等线"/>
          </w:rPr>
          <w:t>.1</w:t>
        </w:r>
        <w:r w:rsidRPr="00CC1CDE">
          <w:rPr>
            <w:rFonts w:eastAsia="等线"/>
          </w:rPr>
          <w:tab/>
        </w:r>
        <w:r>
          <w:rPr>
            <w:rFonts w:eastAsia="等线"/>
          </w:rPr>
          <w:t>Time sensitive networking charging principles</w:t>
        </w:r>
      </w:ins>
    </w:p>
    <w:p w14:paraId="13A87461" w14:textId="4868B750" w:rsidR="003C4231" w:rsidRDefault="003C4231" w:rsidP="003C4231">
      <w:pPr>
        <w:pStyle w:val="30"/>
        <w:rPr>
          <w:lang w:bidi="ar-IQ"/>
        </w:rPr>
      </w:pPr>
      <w:bookmarkStart w:id="5" w:name="_Toc50556885"/>
      <w:bookmarkStart w:id="6" w:name="_Toc50646040"/>
      <w:ins w:id="7" w:author="Huawei" w:date="2023-09-26T10:11:00Z">
        <w:r>
          <w:rPr>
            <w:lang w:bidi="ar-IQ"/>
          </w:rPr>
          <w:t>5</w:t>
        </w:r>
        <w:r w:rsidRPr="00FD5F19">
          <w:rPr>
            <w:lang w:bidi="ar-IQ"/>
          </w:rPr>
          <w:t>.1.1</w:t>
        </w:r>
        <w:r w:rsidRPr="00FD5F19">
          <w:rPr>
            <w:lang w:bidi="ar-IQ"/>
          </w:rPr>
          <w:tab/>
          <w:t>General</w:t>
        </w:r>
      </w:ins>
      <w:bookmarkEnd w:id="5"/>
      <w:bookmarkEnd w:id="6"/>
    </w:p>
    <w:p w14:paraId="730490E1" w14:textId="2733BF71" w:rsidR="00585728" w:rsidRPr="00424394" w:rsidRDefault="00585728" w:rsidP="00585728">
      <w:pPr>
        <w:rPr>
          <w:ins w:id="8" w:author="Huawei" w:date="2023-09-26T16:02:00Z"/>
          <w:lang w:bidi="ar-IQ"/>
        </w:rPr>
      </w:pPr>
      <w:ins w:id="9" w:author="Huawei" w:date="2023-09-26T16:02:00Z">
        <w:r w:rsidRPr="00424394">
          <w:rPr>
            <w:lang w:bidi="ar-IQ"/>
          </w:rPr>
          <w:t xml:space="preserve">The charging functions specified for the </w:t>
        </w:r>
        <w:r>
          <w:rPr>
            <w:lang w:bidi="ar-IQ"/>
          </w:rPr>
          <w:t>TSN</w:t>
        </w:r>
        <w:r w:rsidRPr="004368CF">
          <w:rPr>
            <w:lang w:bidi="ar-IQ"/>
          </w:rPr>
          <w:t xml:space="preserve"> </w:t>
        </w:r>
        <w:r>
          <w:rPr>
            <w:lang w:bidi="ar-IQ"/>
          </w:rPr>
          <w:t>charging</w:t>
        </w:r>
      </w:ins>
      <w:ins w:id="10" w:author="Huawei" w:date="2023-09-26T16:14:00Z">
        <w:r w:rsidR="00B90371">
          <w:rPr>
            <w:lang w:bidi="ar-IQ"/>
          </w:rPr>
          <w:t>,</w:t>
        </w:r>
      </w:ins>
      <w:ins w:id="11" w:author="Huawei" w:date="2023-09-26T16:02:00Z">
        <w:r>
          <w:rPr>
            <w:lang w:bidi="ar-IQ"/>
          </w:rPr>
          <w:t xml:space="preserve"> are based on functionalities</w:t>
        </w:r>
        <w:r w:rsidRPr="003250C4">
          <w:rPr>
            <w:lang w:bidi="ar-IQ"/>
          </w:rPr>
          <w:t xml:space="preserve"> supported by </w:t>
        </w:r>
        <w:r>
          <w:rPr>
            <w:lang w:bidi="ar-IQ"/>
          </w:rPr>
          <w:t>TSN specified in</w:t>
        </w:r>
        <w:r w:rsidRPr="00424394">
          <w:rPr>
            <w:lang w:bidi="ar-IQ"/>
          </w:rPr>
          <w:t xml:space="preserve"> </w:t>
        </w:r>
        <w:r w:rsidRPr="001B69A8">
          <w:rPr>
            <w:lang w:bidi="ar-IQ"/>
          </w:rPr>
          <w:t>TS</w:t>
        </w:r>
        <w:r>
          <w:rPr>
            <w:lang w:bidi="ar-IQ"/>
          </w:rPr>
          <w:t> 23.501 [</w:t>
        </w:r>
      </w:ins>
      <w:ins w:id="12" w:author="Huawei" w:date="2023-09-27T17:25:00Z">
        <w:r w:rsidR="008B5CF1">
          <w:rPr>
            <w:lang w:bidi="ar-IQ"/>
          </w:rPr>
          <w:t>200</w:t>
        </w:r>
      </w:ins>
      <w:ins w:id="13" w:author="Huawei" w:date="2023-09-26T16:02:00Z">
        <w:r>
          <w:rPr>
            <w:lang w:bidi="ar-IQ"/>
          </w:rPr>
          <w:t>]</w:t>
        </w:r>
        <w:r w:rsidRPr="00424394">
          <w:rPr>
            <w:lang w:bidi="ar-IQ"/>
          </w:rPr>
          <w:t>:</w:t>
        </w:r>
      </w:ins>
    </w:p>
    <w:p w14:paraId="1136F237" w14:textId="6ED8246A" w:rsidR="00585728" w:rsidRDefault="00585728" w:rsidP="00585728">
      <w:pPr>
        <w:pStyle w:val="B1"/>
        <w:rPr>
          <w:ins w:id="14" w:author="Huawei" w:date="2023-09-26T16:02:00Z"/>
        </w:rPr>
      </w:pPr>
      <w:ins w:id="15" w:author="Huawei" w:date="2023-09-26T16:02:00Z">
        <w:r w:rsidRPr="00424394">
          <w:rPr>
            <w:lang w:bidi="ar-IQ"/>
          </w:rPr>
          <w:t>-</w:t>
        </w:r>
        <w:r w:rsidRPr="00424394">
          <w:rPr>
            <w:lang w:bidi="ar-IQ"/>
          </w:rPr>
          <w:tab/>
        </w:r>
        <w:r>
          <w:rPr>
            <w:lang w:bidi="ar-IQ"/>
          </w:rPr>
          <w:t>5GS as TSN bridge</w:t>
        </w:r>
        <w:r>
          <w:t xml:space="preserve">, as specified in clause 5.28 in </w:t>
        </w:r>
        <w:r w:rsidRPr="001B69A8">
          <w:rPr>
            <w:lang w:bidi="ar-IQ"/>
          </w:rPr>
          <w:t>TS</w:t>
        </w:r>
        <w:r>
          <w:rPr>
            <w:lang w:bidi="ar-IQ"/>
          </w:rPr>
          <w:t> 23.501 [</w:t>
        </w:r>
      </w:ins>
      <w:ins w:id="16" w:author="Huawei" w:date="2023-09-27T17:25:00Z">
        <w:r w:rsidR="008B5CF1">
          <w:rPr>
            <w:lang w:bidi="ar-IQ"/>
          </w:rPr>
          <w:t>200</w:t>
        </w:r>
      </w:ins>
      <w:ins w:id="17" w:author="Huawei" w:date="2023-09-26T16:02:00Z">
        <w:r>
          <w:rPr>
            <w:lang w:bidi="ar-IQ"/>
          </w:rPr>
          <w:t>]</w:t>
        </w:r>
        <w:r>
          <w:t>.</w:t>
        </w:r>
      </w:ins>
    </w:p>
    <w:p w14:paraId="03F6DFCE" w14:textId="13DCF513" w:rsidR="00585728" w:rsidRDefault="00585728" w:rsidP="00585728">
      <w:pPr>
        <w:pStyle w:val="B1"/>
        <w:rPr>
          <w:ins w:id="18" w:author="Huawei" w:date="2023-09-26T16:12:00Z"/>
          <w:lang w:bidi="ar-IQ"/>
        </w:rPr>
      </w:pPr>
      <w:ins w:id="19" w:author="Huawei" w:date="2023-09-26T16:02:00Z">
        <w:r w:rsidRPr="00424394">
          <w:rPr>
            <w:lang w:bidi="ar-IQ"/>
          </w:rPr>
          <w:t>-</w:t>
        </w:r>
        <w:r w:rsidRPr="00424394">
          <w:rPr>
            <w:lang w:bidi="ar-IQ"/>
          </w:rPr>
          <w:tab/>
        </w:r>
      </w:ins>
      <w:ins w:id="20" w:author="Huawei" w:date="2023-09-26T16:09:00Z">
        <w:r w:rsidR="001F1F91">
          <w:rPr>
            <w:lang w:eastAsia="zh-CN" w:bidi="ar-IQ"/>
          </w:rPr>
          <w:t>E</w:t>
        </w:r>
      </w:ins>
      <w:ins w:id="21" w:author="Huawei" w:date="2023-09-26T16:13:00Z">
        <w:r w:rsidR="00B90371">
          <w:rPr>
            <w:lang w:eastAsia="zh-CN" w:bidi="ar-IQ"/>
          </w:rPr>
          <w:t>nablers</w:t>
        </w:r>
      </w:ins>
      <w:ins w:id="22" w:author="Huawei" w:date="2023-09-26T16:09:00Z">
        <w:r w:rsidR="007413EF">
          <w:rPr>
            <w:lang w:bidi="ar-IQ"/>
          </w:rPr>
          <w:t xml:space="preserve"> of </w:t>
        </w:r>
      </w:ins>
      <w:ins w:id="23" w:author="Huawei" w:date="2023-09-26T16:02:00Z">
        <w:r>
          <w:rPr>
            <w:lang w:bidi="ar-IQ"/>
          </w:rPr>
          <w:t>TSC and TS service</w:t>
        </w:r>
        <w:r>
          <w:t xml:space="preserve">, as specified in clause 5.27 in </w:t>
        </w:r>
        <w:r w:rsidRPr="001B69A8">
          <w:rPr>
            <w:lang w:bidi="ar-IQ"/>
          </w:rPr>
          <w:t>TS</w:t>
        </w:r>
        <w:r>
          <w:rPr>
            <w:lang w:bidi="ar-IQ"/>
          </w:rPr>
          <w:t> 23.501 [</w:t>
        </w:r>
      </w:ins>
      <w:ins w:id="24" w:author="Huawei" w:date="2023-09-27T17:25:00Z">
        <w:r w:rsidR="008B5CF1">
          <w:rPr>
            <w:lang w:bidi="ar-IQ"/>
          </w:rPr>
          <w:t>200</w:t>
        </w:r>
      </w:ins>
      <w:ins w:id="25" w:author="Huawei" w:date="2023-09-26T16:02:00Z">
        <w:r>
          <w:rPr>
            <w:lang w:bidi="ar-IQ"/>
          </w:rPr>
          <w:t>].</w:t>
        </w:r>
      </w:ins>
    </w:p>
    <w:p w14:paraId="328FB549" w14:textId="09B7A6BE" w:rsidR="00B90371" w:rsidRDefault="00B90371" w:rsidP="00B90371">
      <w:pPr>
        <w:pStyle w:val="B1"/>
        <w:ind w:left="0" w:firstLine="0"/>
        <w:rPr>
          <w:ins w:id="26" w:author="Huawei" w:date="2023-09-26T16:12:00Z"/>
          <w:lang w:bidi="ar-IQ"/>
        </w:rPr>
      </w:pPr>
      <w:ins w:id="27" w:author="Huawei" w:date="2023-09-26T16:12:00Z">
        <w:r>
          <w:rPr>
            <w:lang w:bidi="ar-IQ"/>
          </w:rPr>
          <w:t xml:space="preserve">The charging functions </w:t>
        </w:r>
      </w:ins>
      <w:ins w:id="28" w:author="Huawei" w:date="2023-09-26T16:14:00Z">
        <w:r w:rsidRPr="00424394">
          <w:rPr>
            <w:lang w:bidi="ar-IQ"/>
          </w:rPr>
          <w:t xml:space="preserve">specified for the </w:t>
        </w:r>
        <w:r>
          <w:rPr>
            <w:lang w:bidi="ar-IQ"/>
          </w:rPr>
          <w:t>TSN</w:t>
        </w:r>
        <w:r w:rsidRPr="004368CF">
          <w:rPr>
            <w:lang w:bidi="ar-IQ"/>
          </w:rPr>
          <w:t xml:space="preserve"> </w:t>
        </w:r>
        <w:r>
          <w:rPr>
            <w:lang w:bidi="ar-IQ"/>
          </w:rPr>
          <w:t>charging are</w:t>
        </w:r>
      </w:ins>
      <w:ins w:id="29" w:author="Huawei" w:date="2023-09-26T16:12:00Z">
        <w:r>
          <w:rPr>
            <w:lang w:bidi="ar-IQ"/>
          </w:rPr>
          <w:t>:</w:t>
        </w:r>
      </w:ins>
    </w:p>
    <w:p w14:paraId="4468BD89" w14:textId="2066EF78" w:rsidR="00B90371" w:rsidRDefault="00B90371" w:rsidP="00B90371">
      <w:pPr>
        <w:pStyle w:val="B1"/>
        <w:rPr>
          <w:ins w:id="30" w:author="Huawei" w:date="2023-09-26T16:12:00Z"/>
        </w:rPr>
      </w:pPr>
      <w:ins w:id="31" w:author="Huawei" w:date="2023-09-26T16:12:00Z">
        <w:r>
          <w:t>-</w:t>
        </w:r>
        <w:r>
          <w:tab/>
        </w:r>
        <w:r>
          <w:rPr>
            <w:lang w:bidi="ar-IQ"/>
          </w:rPr>
          <w:t>TSN 5GS bridge</w:t>
        </w:r>
        <w:r>
          <w:t xml:space="preserve"> </w:t>
        </w:r>
      </w:ins>
      <w:ins w:id="32" w:author="Huawei" w:date="2023-09-26T16:13:00Z">
        <w:r>
          <w:rPr>
            <w:lang w:eastAsia="zh-CN" w:bidi="ar-IQ"/>
          </w:rPr>
          <w:t>configuration and management charging.</w:t>
        </w:r>
      </w:ins>
      <w:ins w:id="33" w:author="Huawei" w:date="2023-09-26T16:12:00Z">
        <w:r>
          <w:t xml:space="preserve"> </w:t>
        </w:r>
      </w:ins>
    </w:p>
    <w:p w14:paraId="013C1CF8" w14:textId="08CD6AB7" w:rsidR="00B90371" w:rsidRDefault="00B90371" w:rsidP="00B90371">
      <w:pPr>
        <w:pStyle w:val="B1"/>
        <w:rPr>
          <w:ins w:id="34" w:author="Huawei" w:date="2023-09-26T16:12:00Z"/>
          <w:lang w:bidi="ar-IQ"/>
        </w:rPr>
      </w:pPr>
      <w:ins w:id="35" w:author="Huawei" w:date="2023-09-26T16:12:00Z">
        <w:r w:rsidRPr="00424394">
          <w:rPr>
            <w:lang w:bidi="ar-IQ"/>
          </w:rPr>
          <w:t>-</w:t>
        </w:r>
        <w:r w:rsidRPr="00424394">
          <w:rPr>
            <w:lang w:bidi="ar-IQ"/>
          </w:rPr>
          <w:tab/>
        </w:r>
      </w:ins>
      <w:ins w:id="36" w:author="Huawei" w:date="2023-09-26T16:13:00Z">
        <w:r>
          <w:rPr>
            <w:lang w:bidi="ar-IQ"/>
          </w:rPr>
          <w:t xml:space="preserve">TSC and TS service </w:t>
        </w:r>
      </w:ins>
      <w:ins w:id="37" w:author="Huawei" w:date="2023-09-26T16:15:00Z">
        <w:r>
          <w:rPr>
            <w:lang w:bidi="ar-IQ"/>
          </w:rPr>
          <w:t>enabler</w:t>
        </w:r>
      </w:ins>
      <w:ins w:id="38" w:author="Huawei" w:date="2023-09-26T16:13:00Z">
        <w:r>
          <w:rPr>
            <w:lang w:bidi="ar-IQ"/>
          </w:rPr>
          <w:t xml:space="preserve"> charging</w:t>
        </w:r>
      </w:ins>
      <w:ins w:id="39" w:author="Huawei" w:date="2023-09-26T16:14:00Z">
        <w:r>
          <w:rPr>
            <w:lang w:bidi="ar-IQ"/>
          </w:rPr>
          <w:t>.</w:t>
        </w:r>
      </w:ins>
    </w:p>
    <w:p w14:paraId="3696A752" w14:textId="7C0E7522" w:rsidR="00B90371" w:rsidRPr="00B90371" w:rsidRDefault="00B90371" w:rsidP="00B90371">
      <w:pPr>
        <w:pStyle w:val="B1"/>
        <w:rPr>
          <w:ins w:id="40" w:author="Huawei" w:date="2023-09-26T16:02:00Z"/>
        </w:rPr>
      </w:pPr>
      <w:ins w:id="41" w:author="Huawei" w:date="2023-09-26T16:13:00Z">
        <w:r>
          <w:t>-</w:t>
        </w:r>
        <w:r>
          <w:tab/>
          <w:t>TSC traffic charging.</w:t>
        </w:r>
      </w:ins>
    </w:p>
    <w:p w14:paraId="40856BA7" w14:textId="12954445" w:rsidR="003C4231" w:rsidRDefault="003C4231" w:rsidP="003C4231">
      <w:pPr>
        <w:pStyle w:val="30"/>
        <w:rPr>
          <w:lang w:bidi="ar-IQ"/>
        </w:rPr>
      </w:pPr>
      <w:ins w:id="42" w:author="Huawei" w:date="2023-09-26T10:11:00Z">
        <w:r>
          <w:rPr>
            <w:lang w:bidi="ar-IQ"/>
          </w:rPr>
          <w:t>5</w:t>
        </w:r>
        <w:r w:rsidRPr="00FD5F19">
          <w:rPr>
            <w:lang w:bidi="ar-IQ"/>
          </w:rPr>
          <w:t>.1.</w:t>
        </w:r>
        <w:r>
          <w:rPr>
            <w:lang w:bidi="ar-IQ"/>
          </w:rPr>
          <w:t>2</w:t>
        </w:r>
        <w:r w:rsidRPr="00FD5F19">
          <w:rPr>
            <w:lang w:bidi="ar-IQ"/>
          </w:rPr>
          <w:tab/>
        </w:r>
        <w:r>
          <w:rPr>
            <w:lang w:bidi="ar-IQ"/>
          </w:rPr>
          <w:t>Requirements</w:t>
        </w:r>
      </w:ins>
    </w:p>
    <w:p w14:paraId="38F911B2" w14:textId="0C42E20C" w:rsidR="00B158F0" w:rsidRDefault="00B158F0" w:rsidP="00B158F0">
      <w:pPr>
        <w:rPr>
          <w:ins w:id="43" w:author="Huawei" w:date="2023-09-26T16:02:00Z"/>
          <w:lang w:bidi="ar-IQ"/>
        </w:rPr>
      </w:pPr>
      <w:ins w:id="44" w:author="Huawei" w:date="2023-09-26T16:02:00Z">
        <w:r w:rsidRPr="00424394">
          <w:rPr>
            <w:lang w:bidi="ar-IQ"/>
          </w:rPr>
          <w:t>The following are high-level charging requirements specific to</w:t>
        </w:r>
        <w:r>
          <w:rPr>
            <w:lang w:bidi="ar-IQ"/>
          </w:rPr>
          <w:t xml:space="preserve"> TSN domain, derived from requirements in </w:t>
        </w:r>
        <w:r>
          <w:t>TS 22.261 [</w:t>
        </w:r>
      </w:ins>
      <w:ins w:id="45" w:author="Huawei" w:date="2023-09-27T17:26:00Z">
        <w:r w:rsidR="008B5CF1">
          <w:t>102</w:t>
        </w:r>
      </w:ins>
      <w:ins w:id="46" w:author="Huawei" w:date="2023-09-26T16:02:00Z">
        <w:r>
          <w:t>], TS 22.104 [</w:t>
        </w:r>
      </w:ins>
      <w:ins w:id="47" w:author="Huawei" w:date="2023-09-27T17:26:00Z">
        <w:r w:rsidR="008B5CF1">
          <w:t>101</w:t>
        </w:r>
      </w:ins>
      <w:ins w:id="48" w:author="Huawei" w:date="2023-09-26T16:02:00Z">
        <w:r>
          <w:t xml:space="preserve">], </w:t>
        </w:r>
        <w:r w:rsidRPr="001B69A8">
          <w:rPr>
            <w:lang w:bidi="ar-IQ"/>
          </w:rPr>
          <w:t>TS</w:t>
        </w:r>
        <w:r>
          <w:rPr>
            <w:lang w:bidi="ar-IQ"/>
          </w:rPr>
          <w:t> </w:t>
        </w:r>
        <w:r w:rsidRPr="00424394">
          <w:rPr>
            <w:lang w:bidi="ar-IQ"/>
          </w:rPr>
          <w:t>23.501 [</w:t>
        </w:r>
      </w:ins>
      <w:ins w:id="49" w:author="Huawei" w:date="2023-09-27T17:26:00Z">
        <w:r w:rsidR="008B5CF1">
          <w:rPr>
            <w:lang w:bidi="ar-IQ"/>
          </w:rPr>
          <w:t>200</w:t>
        </w:r>
      </w:ins>
      <w:ins w:id="50" w:author="Huawei" w:date="2023-09-26T16:02:00Z">
        <w:r w:rsidRPr="00424394">
          <w:rPr>
            <w:lang w:bidi="ar-IQ"/>
          </w:rPr>
          <w:t xml:space="preserve">], </w:t>
        </w:r>
        <w:r w:rsidRPr="001B69A8">
          <w:rPr>
            <w:lang w:bidi="ar-IQ"/>
          </w:rPr>
          <w:t>TS</w:t>
        </w:r>
        <w:r w:rsidRPr="00424394">
          <w:rPr>
            <w:lang w:bidi="ar-IQ"/>
          </w:rPr>
          <w:t xml:space="preserve"> 23.502 [</w:t>
        </w:r>
      </w:ins>
      <w:ins w:id="51" w:author="Huawei" w:date="2023-09-27T17:26:00Z">
        <w:r w:rsidR="008B5CF1">
          <w:rPr>
            <w:lang w:bidi="ar-IQ"/>
          </w:rPr>
          <w:t>201</w:t>
        </w:r>
      </w:ins>
      <w:ins w:id="52" w:author="Huawei" w:date="2023-09-26T16:02:00Z">
        <w:r w:rsidRPr="00424394">
          <w:rPr>
            <w:lang w:bidi="ar-IQ"/>
          </w:rPr>
          <w:t xml:space="preserve">] and </w:t>
        </w:r>
        <w:r w:rsidRPr="001B69A8">
          <w:rPr>
            <w:lang w:bidi="ar-IQ"/>
          </w:rPr>
          <w:t>TS</w:t>
        </w:r>
        <w:r w:rsidRPr="00424394">
          <w:rPr>
            <w:lang w:bidi="ar-IQ"/>
          </w:rPr>
          <w:t xml:space="preserve"> 23.503 [</w:t>
        </w:r>
      </w:ins>
      <w:ins w:id="53" w:author="Huawei" w:date="2023-09-27T17:26:00Z">
        <w:r w:rsidR="008B5CF1">
          <w:rPr>
            <w:lang w:bidi="ar-IQ"/>
          </w:rPr>
          <w:t>202</w:t>
        </w:r>
      </w:ins>
      <w:ins w:id="54" w:author="Huawei" w:date="2023-09-26T16:02:00Z">
        <w:r w:rsidRPr="00424394">
          <w:rPr>
            <w:lang w:bidi="ar-IQ"/>
          </w:rPr>
          <w:t>].</w:t>
        </w:r>
      </w:ins>
    </w:p>
    <w:p w14:paraId="4628AF88" w14:textId="77777777" w:rsidR="00B158F0" w:rsidRDefault="00B158F0" w:rsidP="00B158F0">
      <w:pPr>
        <w:pStyle w:val="B1"/>
        <w:rPr>
          <w:ins w:id="55" w:author="Huawei" w:date="2023-09-26T16:02:00Z"/>
          <w:lang w:eastAsia="zh-CN" w:bidi="ar-IQ"/>
        </w:rPr>
      </w:pPr>
      <w:ins w:id="56" w:author="Huawei" w:date="2023-09-26T16:02:00Z">
        <w:r>
          <w:rPr>
            <w:lang w:eastAsia="zh-CN" w:bidi="ar-IQ"/>
          </w:rPr>
          <w:t>-</w:t>
        </w:r>
        <w:r>
          <w:rPr>
            <w:lang w:eastAsia="zh-CN" w:bidi="ar-IQ"/>
          </w:rPr>
          <w:tab/>
          <w:t>The TSN AF shall support converged charging.</w:t>
        </w:r>
      </w:ins>
    </w:p>
    <w:p w14:paraId="21E2D464" w14:textId="77777777" w:rsidR="00B158F0" w:rsidRDefault="00B158F0" w:rsidP="00B158F0">
      <w:pPr>
        <w:pStyle w:val="B1"/>
        <w:rPr>
          <w:ins w:id="57" w:author="Huawei" w:date="2023-09-26T16:02:00Z"/>
          <w:lang w:eastAsia="zh-CN" w:bidi="ar-IQ"/>
        </w:rPr>
      </w:pPr>
      <w:ins w:id="58" w:author="Huawei" w:date="2023-09-26T16:02:00Z">
        <w:r>
          <w:rPr>
            <w:lang w:eastAsia="zh-CN" w:bidi="ar-IQ"/>
          </w:rPr>
          <w:t>-</w:t>
        </w:r>
        <w:r>
          <w:rPr>
            <w:lang w:eastAsia="zh-CN" w:bidi="ar-IQ"/>
          </w:rPr>
          <w:tab/>
          <w:t xml:space="preserve">The TSN AF shall </w:t>
        </w:r>
        <w:r>
          <w:rPr>
            <w:rFonts w:hint="eastAsia"/>
            <w:lang w:eastAsia="zh-CN" w:bidi="ar-IQ"/>
          </w:rPr>
          <w:t>coll</w:t>
        </w:r>
        <w:r>
          <w:rPr>
            <w:lang w:eastAsia="zh-CN" w:bidi="ar-IQ"/>
          </w:rPr>
          <w:t>ect and report charging information for TSN 5GS bridge configuration and management.</w:t>
        </w:r>
      </w:ins>
    </w:p>
    <w:p w14:paraId="15FACDF5" w14:textId="77777777" w:rsidR="00B158F0" w:rsidRDefault="00B158F0" w:rsidP="00B158F0">
      <w:pPr>
        <w:pStyle w:val="B1"/>
        <w:rPr>
          <w:ins w:id="59" w:author="Huawei" w:date="2023-09-26T16:02:00Z"/>
          <w:lang w:eastAsia="zh-CN" w:bidi="ar-IQ"/>
        </w:rPr>
      </w:pPr>
      <w:ins w:id="60" w:author="Huawei" w:date="2023-09-26T16:02:00Z">
        <w:r>
          <w:rPr>
            <w:lang w:eastAsia="zh-CN" w:bidi="ar-IQ"/>
          </w:rPr>
          <w:t>-</w:t>
        </w:r>
        <w:r>
          <w:rPr>
            <w:lang w:eastAsia="zh-CN" w:bidi="ar-IQ"/>
          </w:rPr>
          <w:tab/>
          <w:t>The TSCTSF shall support converged charging.</w:t>
        </w:r>
      </w:ins>
    </w:p>
    <w:p w14:paraId="51BBEA5F" w14:textId="07358D4E" w:rsidR="00B158F0" w:rsidRDefault="00B158F0" w:rsidP="00B158F0">
      <w:pPr>
        <w:pStyle w:val="B1"/>
        <w:rPr>
          <w:ins w:id="61" w:author="Huawei" w:date="2023-09-27T16:54:00Z"/>
          <w:lang w:eastAsia="zh-CN" w:bidi="ar-IQ"/>
        </w:rPr>
      </w:pPr>
      <w:ins w:id="62" w:author="Huawei" w:date="2023-09-26T16:02:00Z">
        <w:r>
          <w:rPr>
            <w:lang w:eastAsia="zh-CN" w:bidi="ar-IQ"/>
          </w:rPr>
          <w:t>-</w:t>
        </w:r>
        <w:r>
          <w:rPr>
            <w:lang w:eastAsia="zh-CN" w:bidi="ar-IQ"/>
          </w:rPr>
          <w:tab/>
          <w:t xml:space="preserve">The TSCTSF shall </w:t>
        </w:r>
        <w:r>
          <w:rPr>
            <w:rFonts w:hint="eastAsia"/>
            <w:lang w:eastAsia="zh-CN" w:bidi="ar-IQ"/>
          </w:rPr>
          <w:t>coll</w:t>
        </w:r>
        <w:r>
          <w:rPr>
            <w:lang w:eastAsia="zh-CN" w:bidi="ar-IQ"/>
          </w:rPr>
          <w:t>ect and report charging information for TSC and TS service</w:t>
        </w:r>
      </w:ins>
      <w:ins w:id="63" w:author="Huawei" w:date="2023-09-26T16:12:00Z">
        <w:r w:rsidR="006229D6">
          <w:rPr>
            <w:lang w:eastAsia="zh-CN" w:bidi="ar-IQ"/>
          </w:rPr>
          <w:t xml:space="preserve"> </w:t>
        </w:r>
      </w:ins>
      <w:ins w:id="64" w:author="Huawei" w:date="2023-09-26T16:15:00Z">
        <w:r w:rsidR="00B90371">
          <w:rPr>
            <w:lang w:eastAsia="zh-CN" w:bidi="ar-IQ"/>
          </w:rPr>
          <w:t>enabler</w:t>
        </w:r>
      </w:ins>
      <w:ins w:id="65" w:author="Huawei" w:date="2023-09-26T16:02:00Z">
        <w:r>
          <w:rPr>
            <w:lang w:eastAsia="zh-CN" w:bidi="ar-IQ"/>
          </w:rPr>
          <w:t>.</w:t>
        </w:r>
      </w:ins>
    </w:p>
    <w:p w14:paraId="2C7A9984" w14:textId="7982B602" w:rsidR="0079103C" w:rsidRPr="0079103C" w:rsidRDefault="0079103C" w:rsidP="0079103C">
      <w:pPr>
        <w:pStyle w:val="B1"/>
        <w:ind w:left="0" w:firstLine="0"/>
        <w:rPr>
          <w:ins w:id="66" w:author="Huawei" w:date="2023-09-26T16:02:00Z"/>
          <w:lang w:val="en-US" w:eastAsia="zh-CN" w:bidi="ar-IQ"/>
        </w:rPr>
      </w:pPr>
      <w:ins w:id="67" w:author="Huawei" w:date="2023-09-27T16:54:00Z">
        <w:r>
          <w:rPr>
            <w:lang w:eastAsia="zh-CN" w:bidi="ar-IQ"/>
          </w:rPr>
          <w:lastRenderedPageBreak/>
          <w:t xml:space="preserve">The requirements for SMF and NEF </w:t>
        </w:r>
      </w:ins>
      <w:ins w:id="68" w:author="Huawei" w:date="2023-09-27T16:55:00Z">
        <w:r>
          <w:rPr>
            <w:lang w:eastAsia="zh-CN" w:bidi="ar-IQ"/>
          </w:rPr>
          <w:t xml:space="preserve">to support TSN charging </w:t>
        </w:r>
      </w:ins>
      <w:ins w:id="69" w:author="Huawei" w:date="2023-09-27T16:54:00Z">
        <w:r>
          <w:rPr>
            <w:lang w:eastAsia="zh-CN" w:bidi="ar-IQ"/>
          </w:rPr>
          <w:t xml:space="preserve">are specified in </w:t>
        </w:r>
      </w:ins>
      <w:ins w:id="70" w:author="Huawei" w:date="2023-09-27T17:04:00Z">
        <w:r w:rsidR="00CF434B">
          <w:rPr>
            <w:lang w:eastAsia="zh-CN" w:bidi="ar-IQ"/>
          </w:rPr>
          <w:t xml:space="preserve">the </w:t>
        </w:r>
      </w:ins>
      <w:ins w:id="71" w:author="Huawei" w:date="2023-09-27T16:54:00Z">
        <w:r>
          <w:rPr>
            <w:lang w:eastAsia="zh-CN" w:bidi="ar-IQ"/>
          </w:rPr>
          <w:t>respective specifications, i.e. TS</w:t>
        </w:r>
        <w:r>
          <w:rPr>
            <w:lang w:val="en-US" w:eastAsia="zh-CN" w:bidi="ar-IQ"/>
          </w:rPr>
          <w:t> 32.255 [</w:t>
        </w:r>
      </w:ins>
      <w:ins w:id="72" w:author="Huawei" w:date="2023-09-27T17:04:00Z">
        <w:r w:rsidR="007A7CCB">
          <w:rPr>
            <w:lang w:val="en-US" w:eastAsia="zh-CN" w:bidi="ar-IQ"/>
          </w:rPr>
          <w:t>16</w:t>
        </w:r>
      </w:ins>
      <w:ins w:id="73" w:author="Huawei" w:date="2023-09-27T16:54:00Z">
        <w:r>
          <w:rPr>
            <w:lang w:val="en-US" w:eastAsia="zh-CN" w:bidi="ar-IQ"/>
          </w:rPr>
          <w:t>] and TS 32.254 [</w:t>
        </w:r>
      </w:ins>
      <w:ins w:id="74" w:author="Huawei" w:date="2023-09-27T17:04:00Z">
        <w:r w:rsidR="007A7CCB">
          <w:rPr>
            <w:lang w:val="en-US" w:eastAsia="zh-CN" w:bidi="ar-IQ"/>
          </w:rPr>
          <w:t>15</w:t>
        </w:r>
      </w:ins>
      <w:ins w:id="75" w:author="Huawei" w:date="2023-09-27T16:54:00Z">
        <w:r>
          <w:rPr>
            <w:lang w:val="en-US" w:eastAsia="zh-CN" w:bidi="ar-IQ"/>
          </w:rPr>
          <w:t>].</w:t>
        </w:r>
      </w:ins>
    </w:p>
    <w:p w14:paraId="597FCB45" w14:textId="6698F2B0" w:rsidR="003C4231" w:rsidRDefault="003C4231" w:rsidP="003C4231">
      <w:pPr>
        <w:pStyle w:val="30"/>
        <w:rPr>
          <w:lang w:bidi="ar-IQ"/>
        </w:rPr>
      </w:pPr>
      <w:ins w:id="76" w:author="Huawei" w:date="2023-09-26T10:12:00Z">
        <w:r>
          <w:rPr>
            <w:lang w:bidi="ar-IQ"/>
          </w:rPr>
          <w:t>5</w:t>
        </w:r>
        <w:r w:rsidRPr="00FD5F19">
          <w:rPr>
            <w:lang w:bidi="ar-IQ"/>
          </w:rPr>
          <w:t>.1.</w:t>
        </w:r>
        <w:r>
          <w:rPr>
            <w:lang w:bidi="ar-IQ"/>
          </w:rPr>
          <w:t>3</w:t>
        </w:r>
        <w:r w:rsidRPr="00FD5F19">
          <w:rPr>
            <w:lang w:bidi="ar-IQ"/>
          </w:rPr>
          <w:tab/>
        </w:r>
        <w:r>
          <w:rPr>
            <w:lang w:bidi="ar-IQ"/>
          </w:rPr>
          <w:t>TSN charging information</w:t>
        </w:r>
      </w:ins>
    </w:p>
    <w:p w14:paraId="3E5C3D78" w14:textId="5715B321" w:rsidR="00B158F0" w:rsidRPr="00424394" w:rsidRDefault="00530EE9" w:rsidP="00B158F0">
      <w:pPr>
        <w:rPr>
          <w:ins w:id="77" w:author="Huawei" w:date="2023-09-26T16:03:00Z"/>
          <w:lang w:bidi="ar-IQ"/>
        </w:rPr>
      </w:pPr>
      <w:ins w:id="78" w:author="Huawei" w:date="2023-09-28T14:28:00Z">
        <w:r>
          <w:rPr>
            <w:lang w:bidi="ar-IQ"/>
          </w:rPr>
          <w:t xml:space="preserve">The </w:t>
        </w:r>
      </w:ins>
      <w:ins w:id="79" w:author="Huawei" w:date="2023-09-26T16:03:00Z">
        <w:r w:rsidR="00B158F0">
          <w:rPr>
            <w:lang w:bidi="ar-IQ"/>
          </w:rPr>
          <w:t>TSN AF</w:t>
        </w:r>
        <w:r w:rsidR="00B158F0" w:rsidRPr="00424394">
          <w:rPr>
            <w:lang w:bidi="ar-IQ"/>
          </w:rPr>
          <w:t xml:space="preserve"> shall collect the following charging information for </w:t>
        </w:r>
      </w:ins>
      <w:ins w:id="80" w:author="Huawei" w:date="2023-09-28T14:24:00Z">
        <w:r w:rsidR="00EB3758">
          <w:rPr>
            <w:lang w:bidi="ar-IQ"/>
          </w:rPr>
          <w:t>TSN 5GS bridge configuration and management</w:t>
        </w:r>
        <w:r w:rsidR="00EB3758" w:rsidRPr="00424394">
          <w:rPr>
            <w:lang w:bidi="ar-IQ"/>
          </w:rPr>
          <w:t xml:space="preserve"> </w:t>
        </w:r>
      </w:ins>
      <w:ins w:id="81" w:author="Huawei" w:date="2023-09-26T16:03:00Z">
        <w:r w:rsidR="00B158F0" w:rsidRPr="00424394">
          <w:rPr>
            <w:lang w:bidi="ar-IQ"/>
          </w:rPr>
          <w:t>converged charging:</w:t>
        </w:r>
      </w:ins>
    </w:p>
    <w:p w14:paraId="73AEF06B" w14:textId="2F33990F" w:rsidR="00B158F0" w:rsidRDefault="00B158F0" w:rsidP="00B158F0">
      <w:pPr>
        <w:pStyle w:val="B1"/>
        <w:rPr>
          <w:ins w:id="82" w:author="Huawei" w:date="2023-09-26T16:03:00Z"/>
          <w:lang w:bidi="ar-IQ"/>
        </w:rPr>
      </w:pPr>
      <w:ins w:id="83" w:author="Huawei" w:date="2023-09-26T16:03:00Z">
        <w:r w:rsidRPr="00424394">
          <w:rPr>
            <w:lang w:bidi="ar-IQ"/>
          </w:rPr>
          <w:t>-</w:t>
        </w:r>
        <w:r w:rsidRPr="00424394">
          <w:rPr>
            <w:lang w:bidi="ar-IQ"/>
          </w:rPr>
          <w:tab/>
        </w:r>
        <w:r>
          <w:rPr>
            <w:lang w:bidi="ar-IQ"/>
          </w:rPr>
          <w:t xml:space="preserve">5GS bridge configuration </w:t>
        </w:r>
      </w:ins>
      <w:ins w:id="84" w:author="Huawei" w:date="2023-09-27T15:41:00Z">
        <w:r w:rsidR="00505B01">
          <w:rPr>
            <w:lang w:bidi="ar-IQ"/>
          </w:rPr>
          <w:t>and management information</w:t>
        </w:r>
      </w:ins>
      <w:ins w:id="85" w:author="Huawei" w:date="2023-09-26T16:03:00Z">
        <w:r w:rsidRPr="00424394">
          <w:rPr>
            <w:lang w:bidi="ar-IQ"/>
          </w:rPr>
          <w:t xml:space="preserve">: the charging information shall describe the </w:t>
        </w:r>
      </w:ins>
      <w:ins w:id="86" w:author="Huawei" w:date="2023-09-27T15:44:00Z">
        <w:r w:rsidR="005A4379">
          <w:rPr>
            <w:lang w:bidi="ar-IQ"/>
          </w:rPr>
          <w:t>information</w:t>
        </w:r>
      </w:ins>
      <w:ins w:id="87" w:author="Huawei" w:date="2023-09-26T16:03:00Z">
        <w:r w:rsidRPr="00424394">
          <w:rPr>
            <w:lang w:bidi="ar-IQ"/>
          </w:rPr>
          <w:t xml:space="preserve"> of </w:t>
        </w:r>
        <w:r>
          <w:rPr>
            <w:lang w:bidi="ar-IQ"/>
          </w:rPr>
          <w:t>5GS bridge</w:t>
        </w:r>
      </w:ins>
      <w:ins w:id="88" w:author="Huawei" w:date="2023-09-27T15:44:00Z">
        <w:r w:rsidR="005A4379">
          <w:rPr>
            <w:lang w:bidi="ar-IQ"/>
          </w:rPr>
          <w:t xml:space="preserve"> configuration and management, </w:t>
        </w:r>
      </w:ins>
      <w:ins w:id="89" w:author="Huawei" w:date="2023-09-27T16:51:00Z">
        <w:r w:rsidR="00213261">
          <w:rPr>
            <w:lang w:bidi="ar-IQ"/>
          </w:rPr>
          <w:t>e.g.</w:t>
        </w:r>
      </w:ins>
      <w:ins w:id="90" w:author="Huawei" w:date="2023-09-27T15:44:00Z">
        <w:r w:rsidR="005A4379">
          <w:rPr>
            <w:lang w:bidi="ar-IQ"/>
          </w:rPr>
          <w:t xml:space="preserve"> 5GS bridge information.</w:t>
        </w:r>
      </w:ins>
    </w:p>
    <w:p w14:paraId="4497C48E" w14:textId="2CDE5618" w:rsidR="004D0C54" w:rsidRDefault="00530EE9" w:rsidP="004D0C54">
      <w:pPr>
        <w:rPr>
          <w:ins w:id="91" w:author="Huawei" w:date="2023-09-26T16:16:00Z"/>
          <w:lang w:eastAsia="zh-CN" w:bidi="ar-IQ"/>
        </w:rPr>
      </w:pPr>
      <w:ins w:id="92" w:author="Huawei" w:date="2023-09-28T14:28:00Z">
        <w:r>
          <w:rPr>
            <w:lang w:eastAsia="zh-CN" w:bidi="ar-IQ"/>
          </w:rPr>
          <w:t xml:space="preserve">The </w:t>
        </w:r>
      </w:ins>
      <w:ins w:id="93" w:author="Huawei" w:date="2023-09-26T16:16:00Z">
        <w:r w:rsidR="00B90371">
          <w:rPr>
            <w:lang w:eastAsia="zh-CN" w:bidi="ar-IQ"/>
          </w:rPr>
          <w:t>TSCTSF</w:t>
        </w:r>
        <w:r w:rsidR="00B90371" w:rsidRPr="00424394">
          <w:rPr>
            <w:lang w:bidi="ar-IQ"/>
          </w:rPr>
          <w:t xml:space="preserve"> </w:t>
        </w:r>
      </w:ins>
      <w:ins w:id="94" w:author="Huawei" w:date="2023-09-26T16:08:00Z">
        <w:r w:rsidR="004D0C54" w:rsidRPr="00424394">
          <w:rPr>
            <w:lang w:bidi="ar-IQ"/>
          </w:rPr>
          <w:t xml:space="preserve">shall collect the following charging information for </w:t>
        </w:r>
      </w:ins>
      <w:ins w:id="95" w:author="Huawei" w:date="2023-09-28T14:25:00Z">
        <w:r w:rsidR="00EB3758">
          <w:rPr>
            <w:lang w:eastAsia="zh-CN" w:bidi="ar-IQ"/>
          </w:rPr>
          <w:t xml:space="preserve">TSC and TS service enabler </w:t>
        </w:r>
      </w:ins>
      <w:ins w:id="96" w:author="Huawei" w:date="2023-09-26T16:08:00Z">
        <w:r w:rsidR="004D0C54" w:rsidRPr="00424394">
          <w:rPr>
            <w:lang w:bidi="ar-IQ"/>
          </w:rPr>
          <w:t>converged charging:</w:t>
        </w:r>
      </w:ins>
    </w:p>
    <w:p w14:paraId="3AB42219" w14:textId="153ED48B" w:rsidR="00B90371" w:rsidRDefault="00B90371" w:rsidP="00B90371">
      <w:pPr>
        <w:pStyle w:val="B1"/>
        <w:rPr>
          <w:ins w:id="97" w:author="Huawei" w:date="2023-09-27T17:04:00Z"/>
          <w:lang w:bidi="ar-IQ"/>
        </w:rPr>
      </w:pPr>
      <w:ins w:id="98" w:author="Huawei" w:date="2023-09-26T16:16:00Z">
        <w:r w:rsidRPr="00424394">
          <w:rPr>
            <w:lang w:bidi="ar-IQ"/>
          </w:rPr>
          <w:t>-</w:t>
        </w:r>
        <w:r w:rsidRPr="00424394">
          <w:rPr>
            <w:lang w:bidi="ar-IQ"/>
          </w:rPr>
          <w:tab/>
        </w:r>
      </w:ins>
      <w:ins w:id="99" w:author="Huawei" w:date="2023-09-27T16:50:00Z">
        <w:r w:rsidR="00213261">
          <w:rPr>
            <w:lang w:eastAsia="zh-CN" w:bidi="ar-IQ"/>
          </w:rPr>
          <w:t>TSC and TS service enabler</w:t>
        </w:r>
        <w:r w:rsidR="00213261">
          <w:t xml:space="preserve"> </w:t>
        </w:r>
      </w:ins>
      <w:ins w:id="100" w:author="Huawei" w:date="2023-09-27T16:48:00Z">
        <w:r w:rsidR="00134EC3">
          <w:t>informa</w:t>
        </w:r>
      </w:ins>
      <w:ins w:id="101" w:author="Huawei" w:date="2023-09-27T16:49:00Z">
        <w:r w:rsidR="00134EC3">
          <w:t>tion</w:t>
        </w:r>
      </w:ins>
      <w:ins w:id="102" w:author="Huawei" w:date="2023-09-26T16:16:00Z">
        <w:r w:rsidRPr="00424394">
          <w:rPr>
            <w:lang w:bidi="ar-IQ"/>
          </w:rPr>
          <w:t xml:space="preserve">: the charging information shall describe the </w:t>
        </w:r>
      </w:ins>
      <w:ins w:id="103" w:author="Huawei" w:date="2023-09-27T16:48:00Z">
        <w:r w:rsidR="00134EC3">
          <w:rPr>
            <w:lang w:bidi="ar-IQ"/>
          </w:rPr>
          <w:t>information</w:t>
        </w:r>
      </w:ins>
      <w:ins w:id="104" w:author="Huawei" w:date="2023-09-26T16:16:00Z">
        <w:r w:rsidRPr="00424394">
          <w:rPr>
            <w:lang w:bidi="ar-IQ"/>
          </w:rPr>
          <w:t xml:space="preserve"> of </w:t>
        </w:r>
      </w:ins>
      <w:ins w:id="105" w:author="Huawei" w:date="2023-09-26T16:17:00Z">
        <w:r>
          <w:rPr>
            <w:lang w:eastAsia="zh-CN" w:bidi="ar-IQ"/>
          </w:rPr>
          <w:t>TSC</w:t>
        </w:r>
      </w:ins>
      <w:ins w:id="106" w:author="Huawei" w:date="2023-09-27T16:49:00Z">
        <w:r w:rsidR="00134EC3">
          <w:rPr>
            <w:lang w:eastAsia="zh-CN" w:bidi="ar-IQ"/>
          </w:rPr>
          <w:t xml:space="preserve"> and TS</w:t>
        </w:r>
      </w:ins>
      <w:ins w:id="107" w:author="Huawei" w:date="2023-09-26T16:17:00Z">
        <w:r>
          <w:rPr>
            <w:lang w:eastAsia="zh-CN" w:bidi="ar-IQ"/>
          </w:rPr>
          <w:t xml:space="preserve"> service</w:t>
        </w:r>
      </w:ins>
      <w:ins w:id="108" w:author="Huawei" w:date="2023-09-27T16:51:00Z">
        <w:r w:rsidR="00213261">
          <w:rPr>
            <w:lang w:eastAsia="zh-CN" w:bidi="ar-IQ"/>
          </w:rPr>
          <w:t xml:space="preserve"> enabler, e.g. </w:t>
        </w:r>
        <w:r w:rsidR="00213261">
          <w:rPr>
            <w:lang w:bidi="ar-IQ"/>
          </w:rPr>
          <w:t>5GS bridge information, TSCTSF service</w:t>
        </w:r>
      </w:ins>
      <w:ins w:id="109" w:author="Huawei" w:date="2023-09-27T16:53:00Z">
        <w:r w:rsidR="00466155">
          <w:rPr>
            <w:lang w:bidi="ar-IQ"/>
          </w:rPr>
          <w:t xml:space="preserve"> information</w:t>
        </w:r>
      </w:ins>
      <w:ins w:id="110" w:author="Huawei" w:date="2023-09-26T16:16:00Z">
        <w:r>
          <w:rPr>
            <w:lang w:bidi="ar-IQ"/>
          </w:rPr>
          <w:t>.</w:t>
        </w:r>
      </w:ins>
    </w:p>
    <w:p w14:paraId="266C932B" w14:textId="0A1FC231" w:rsidR="00CF434B" w:rsidRPr="00CF434B" w:rsidRDefault="00CF434B" w:rsidP="00CF434B">
      <w:pPr>
        <w:pStyle w:val="B1"/>
        <w:ind w:left="0" w:firstLine="0"/>
        <w:rPr>
          <w:ins w:id="111" w:author="Huawei" w:date="2023-09-26T16:16:00Z"/>
          <w:lang w:val="en-US" w:eastAsia="zh-CN" w:bidi="ar-IQ"/>
        </w:rPr>
      </w:pPr>
      <w:ins w:id="112" w:author="Huawei" w:date="2023-09-27T17:04:00Z">
        <w:r>
          <w:rPr>
            <w:lang w:eastAsia="zh-CN" w:bidi="ar-IQ"/>
          </w:rPr>
          <w:t xml:space="preserve">The charging information collected by SMF </w:t>
        </w:r>
      </w:ins>
      <w:ins w:id="113" w:author="Huawei" w:date="2023-09-28T14:25:00Z">
        <w:r w:rsidR="00EB3758">
          <w:rPr>
            <w:lang w:eastAsia="zh-CN" w:bidi="ar-IQ"/>
          </w:rPr>
          <w:t>to support TSC traffic converged charging is specified in TS</w:t>
        </w:r>
        <w:r w:rsidR="00EB3758">
          <w:rPr>
            <w:lang w:val="en-US" w:eastAsia="zh-CN" w:bidi="ar-IQ"/>
          </w:rPr>
          <w:t xml:space="preserve"> 32.255 [16]. </w:t>
        </w:r>
        <w:r w:rsidR="00EB3758">
          <w:rPr>
            <w:lang w:eastAsia="zh-CN" w:bidi="ar-IQ"/>
          </w:rPr>
          <w:t>The charging information collected by</w:t>
        </w:r>
      </w:ins>
      <w:ins w:id="114" w:author="Huawei" w:date="2023-09-27T17:04:00Z">
        <w:r>
          <w:rPr>
            <w:lang w:eastAsia="zh-CN" w:bidi="ar-IQ"/>
          </w:rPr>
          <w:t xml:space="preserve"> NEF to support </w:t>
        </w:r>
      </w:ins>
      <w:ins w:id="115" w:author="Huawei" w:date="2023-09-28T14:26:00Z">
        <w:r w:rsidR="00EB3758">
          <w:rPr>
            <w:lang w:eastAsia="zh-CN" w:bidi="ar-IQ"/>
          </w:rPr>
          <w:t xml:space="preserve">TSC and TS service enabler </w:t>
        </w:r>
        <w:r w:rsidR="00EB3758" w:rsidRPr="00424394">
          <w:rPr>
            <w:lang w:bidi="ar-IQ"/>
          </w:rPr>
          <w:t>converged charging</w:t>
        </w:r>
        <w:r w:rsidR="00EB3758">
          <w:rPr>
            <w:lang w:eastAsia="zh-CN" w:bidi="ar-IQ"/>
          </w:rPr>
          <w:t xml:space="preserve"> is </w:t>
        </w:r>
      </w:ins>
      <w:ins w:id="116" w:author="Huawei" w:date="2023-09-27T17:04:00Z">
        <w:r>
          <w:rPr>
            <w:lang w:eastAsia="zh-CN" w:bidi="ar-IQ"/>
          </w:rPr>
          <w:t>specified in</w:t>
        </w:r>
      </w:ins>
      <w:ins w:id="117" w:author="Huawei" w:date="2023-09-28T14:26:00Z">
        <w:r w:rsidR="00EB3758">
          <w:rPr>
            <w:lang w:eastAsia="zh-CN" w:bidi="ar-IQ"/>
          </w:rPr>
          <w:t xml:space="preserve"> </w:t>
        </w:r>
      </w:ins>
      <w:ins w:id="118" w:author="Huawei" w:date="2023-09-27T17:04:00Z">
        <w:r>
          <w:rPr>
            <w:lang w:val="en-US" w:eastAsia="zh-CN" w:bidi="ar-IQ"/>
          </w:rPr>
          <w:t>TS 32.254 [</w:t>
        </w:r>
        <w:r w:rsidR="007A7CCB">
          <w:rPr>
            <w:lang w:val="en-US" w:eastAsia="zh-CN" w:bidi="ar-IQ"/>
          </w:rPr>
          <w:t>15</w:t>
        </w:r>
        <w:r>
          <w:rPr>
            <w:lang w:val="en-US" w:eastAsia="zh-CN" w:bidi="ar-IQ"/>
          </w:rPr>
          <w:t>].</w:t>
        </w:r>
      </w:ins>
    </w:p>
    <w:p w14:paraId="16A5FB99" w14:textId="77777777" w:rsidR="003C4231" w:rsidRPr="00FD5F19" w:rsidRDefault="003C4231" w:rsidP="003C4231">
      <w:pPr>
        <w:pStyle w:val="30"/>
        <w:rPr>
          <w:ins w:id="119" w:author="Huawei" w:date="2023-09-26T10:12:00Z"/>
          <w:lang w:bidi="ar-IQ"/>
        </w:rPr>
      </w:pPr>
      <w:ins w:id="120" w:author="Huawei" w:date="2023-09-26T10:12:00Z">
        <w:r>
          <w:rPr>
            <w:lang w:bidi="ar-IQ"/>
          </w:rPr>
          <w:t>5</w:t>
        </w:r>
        <w:r w:rsidRPr="00FD5F19">
          <w:rPr>
            <w:lang w:bidi="ar-IQ"/>
          </w:rPr>
          <w:t>.1.</w:t>
        </w:r>
        <w:r>
          <w:rPr>
            <w:lang w:bidi="ar-IQ"/>
          </w:rPr>
          <w:t>4</w:t>
        </w:r>
        <w:r w:rsidRPr="00FD5F19">
          <w:rPr>
            <w:lang w:bidi="ar-IQ"/>
          </w:rPr>
          <w:tab/>
        </w:r>
        <w:r>
          <w:rPr>
            <w:lang w:bidi="ar-IQ"/>
          </w:rPr>
          <w:t>CHF selection</w:t>
        </w:r>
      </w:ins>
    </w:p>
    <w:p w14:paraId="0C9DF5F7" w14:textId="30E95BC2" w:rsidR="00F153D4" w:rsidRDefault="00F153D4" w:rsidP="00F153D4">
      <w:pPr>
        <w:rPr>
          <w:ins w:id="121" w:author="Huawei" w:date="2023-09-27T17:01:00Z"/>
          <w:lang w:bidi="ar-IQ"/>
        </w:rPr>
      </w:pPr>
      <w:ins w:id="122" w:author="Huawei" w:date="2023-09-27T17:01:00Z">
        <w:r>
          <w:rPr>
            <w:lang w:bidi="ar-IQ"/>
          </w:rPr>
          <w:t>For TSN 5GS bridge</w:t>
        </w:r>
        <w:r>
          <w:t xml:space="preserve"> </w:t>
        </w:r>
        <w:r>
          <w:rPr>
            <w:lang w:eastAsia="zh-CN" w:bidi="ar-IQ"/>
          </w:rPr>
          <w:t xml:space="preserve">configuration and management charging, </w:t>
        </w:r>
        <w:r>
          <w:rPr>
            <w:lang w:eastAsia="zh-CN"/>
          </w:rPr>
          <w:t xml:space="preserve">the </w:t>
        </w:r>
        <w:r>
          <w:rPr>
            <w:lang w:eastAsia="zh-CN" w:bidi="ar-IQ"/>
          </w:rPr>
          <w:t>TSN AF</w:t>
        </w:r>
        <w:r>
          <w:rPr>
            <w:lang w:eastAsia="zh-CN"/>
          </w:rPr>
          <w:t xml:space="preserve"> select CHF based on local configuration or </w:t>
        </w:r>
        <w:r>
          <w:rPr>
            <w:lang w:bidi="ar-IQ"/>
          </w:rPr>
          <w:t>NRF based discovery.</w:t>
        </w:r>
      </w:ins>
    </w:p>
    <w:p w14:paraId="6644C32A" w14:textId="492FDE11" w:rsidR="00F153D4" w:rsidRDefault="00F153D4" w:rsidP="00F153D4">
      <w:pPr>
        <w:rPr>
          <w:ins w:id="123" w:author="Huawei" w:date="2023-09-27T17:02:00Z"/>
          <w:lang w:bidi="ar-IQ"/>
        </w:rPr>
      </w:pPr>
      <w:ins w:id="124" w:author="Huawei" w:date="2023-09-27T17:01:00Z">
        <w:r>
          <w:t xml:space="preserve">For </w:t>
        </w:r>
        <w:r w:rsidRPr="00F153D4">
          <w:t>TSC and TS service enabler charging</w:t>
        </w:r>
        <w:r>
          <w:t xml:space="preserve">, </w:t>
        </w:r>
        <w:r>
          <w:rPr>
            <w:lang w:eastAsia="zh-CN"/>
          </w:rPr>
          <w:t>t</w:t>
        </w:r>
      </w:ins>
      <w:ins w:id="125" w:author="Huawei" w:date="2023-09-26T16:33:00Z">
        <w:r w:rsidR="00932276">
          <w:rPr>
            <w:lang w:eastAsia="zh-CN"/>
          </w:rPr>
          <w:t xml:space="preserve">he </w:t>
        </w:r>
        <w:r w:rsidR="00932276">
          <w:rPr>
            <w:lang w:eastAsia="zh-CN" w:bidi="ar-IQ"/>
          </w:rPr>
          <w:t>TSCTSF</w:t>
        </w:r>
        <w:r w:rsidR="00932276">
          <w:rPr>
            <w:lang w:eastAsia="zh-CN"/>
          </w:rPr>
          <w:t xml:space="preserve"> select CHF based on </w:t>
        </w:r>
      </w:ins>
      <w:ins w:id="126" w:author="Huawei" w:date="2023-09-26T16:35:00Z">
        <w:r w:rsidR="001408CC">
          <w:rPr>
            <w:lang w:eastAsia="zh-CN"/>
          </w:rPr>
          <w:t xml:space="preserve">local configuration or </w:t>
        </w:r>
        <w:r w:rsidR="001408CC">
          <w:rPr>
            <w:lang w:bidi="ar-IQ"/>
          </w:rPr>
          <w:t>NRF based discovery.</w:t>
        </w:r>
      </w:ins>
      <w:ins w:id="127" w:author="Huawei" w:date="2023-09-27T17:02:00Z">
        <w:r>
          <w:rPr>
            <w:lang w:bidi="ar-IQ"/>
          </w:rPr>
          <w:t xml:space="preserve"> The NEF select CHF as specified in </w:t>
        </w:r>
        <w:r>
          <w:rPr>
            <w:lang w:val="en-US" w:eastAsia="zh-CN" w:bidi="ar-IQ"/>
          </w:rPr>
          <w:t>TS 32.254 [</w:t>
        </w:r>
      </w:ins>
      <w:ins w:id="128" w:author="Huawei" w:date="2023-09-27T17:03:00Z">
        <w:r w:rsidR="0083318A">
          <w:rPr>
            <w:lang w:val="en-US" w:eastAsia="zh-CN" w:bidi="ar-IQ"/>
          </w:rPr>
          <w:t>15</w:t>
        </w:r>
      </w:ins>
      <w:ins w:id="129" w:author="Huawei" w:date="2023-09-27T17:02:00Z">
        <w:r>
          <w:rPr>
            <w:lang w:val="en-US" w:eastAsia="zh-CN" w:bidi="ar-IQ"/>
          </w:rPr>
          <w:t>].</w:t>
        </w:r>
      </w:ins>
    </w:p>
    <w:p w14:paraId="5F105D5F" w14:textId="0F139BFE" w:rsidR="00AF602F" w:rsidRPr="006B31BC" w:rsidRDefault="00F153D4" w:rsidP="00F153D4">
      <w:ins w:id="130" w:author="Huawei" w:date="2023-09-27T17:02:00Z">
        <w:r>
          <w:t xml:space="preserve">For TSC traffic charging, </w:t>
        </w:r>
        <w:r>
          <w:rPr>
            <w:lang w:bidi="ar-IQ"/>
          </w:rPr>
          <w:t>t</w:t>
        </w:r>
      </w:ins>
      <w:ins w:id="131" w:author="Huawei" w:date="2023-09-27T17:00:00Z">
        <w:r>
          <w:rPr>
            <w:lang w:bidi="ar-IQ"/>
          </w:rPr>
          <w:t xml:space="preserve">he SMF select CHF </w:t>
        </w:r>
      </w:ins>
      <w:ins w:id="132" w:author="Huawei" w:date="2023-09-27T17:03:00Z">
        <w:r>
          <w:rPr>
            <w:lang w:bidi="ar-IQ"/>
          </w:rPr>
          <w:t xml:space="preserve">as specified in </w:t>
        </w:r>
      </w:ins>
      <w:ins w:id="133" w:author="Huawei" w:date="2023-09-27T17:00:00Z">
        <w:r>
          <w:rPr>
            <w:lang w:eastAsia="zh-CN" w:bidi="ar-IQ"/>
          </w:rPr>
          <w:t>TS</w:t>
        </w:r>
        <w:r>
          <w:rPr>
            <w:lang w:val="en-US" w:eastAsia="zh-CN" w:bidi="ar-IQ"/>
          </w:rPr>
          <w:t> 32.255 [</w:t>
        </w:r>
      </w:ins>
      <w:ins w:id="134" w:author="Huawei" w:date="2023-09-27T17:03:00Z">
        <w:r w:rsidR="0083318A">
          <w:rPr>
            <w:lang w:val="en-US" w:eastAsia="zh-CN" w:bidi="ar-IQ"/>
          </w:rPr>
          <w:t>16</w:t>
        </w:r>
      </w:ins>
      <w:ins w:id="135" w:author="Huawei" w:date="2023-09-27T17:00:00Z">
        <w:r>
          <w:rPr>
            <w:lang w:val="en-US" w:eastAsia="zh-CN" w:bidi="ar-IQ"/>
          </w:rPr>
          <w:t>]</w:t>
        </w:r>
      </w:ins>
      <w:ins w:id="136" w:author="Huawei" w:date="2023-09-27T17:03:00Z">
        <w:r>
          <w:rPr>
            <w:lang w:val="en-US" w:eastAsia="zh-CN" w:bidi="ar-IQ"/>
          </w:rPr>
          <w:t xml:space="preserve">. </w:t>
        </w:r>
      </w:ins>
      <w:ins w:id="137" w:author="Huawei" w:date="2023-09-27T16:53:00Z">
        <w:r w:rsidR="004D2EF6">
          <w:t>T</w:t>
        </w:r>
      </w:ins>
      <w:ins w:id="138" w:author="Huawei" w:date="2023-09-26T16:37:00Z">
        <w:r w:rsidR="00A14E5A">
          <w:t xml:space="preserve">he </w:t>
        </w:r>
      </w:ins>
      <w:ins w:id="139" w:author="Huawei" w:date="2023-09-27T16:53:00Z">
        <w:r w:rsidR="004D2EF6">
          <w:t xml:space="preserve">UE </w:t>
        </w:r>
      </w:ins>
      <w:ins w:id="140" w:author="Huawei" w:date="2023-09-26T16:37:00Z">
        <w:r w:rsidR="00A14E5A">
          <w:t xml:space="preserve">CHF select </w:t>
        </w:r>
      </w:ins>
      <w:ins w:id="141" w:author="Huawei" w:date="2023-09-27T16:52:00Z">
        <w:r w:rsidR="004D2EF6">
          <w:t xml:space="preserve">TSN </w:t>
        </w:r>
      </w:ins>
      <w:ins w:id="142" w:author="Huawei" w:date="2023-09-26T16:37:00Z">
        <w:r w:rsidR="00A14E5A">
          <w:t xml:space="preserve">CHF </w:t>
        </w:r>
      </w:ins>
      <w:ins w:id="143" w:author="Huawei" w:date="2023-09-28T14:27:00Z">
        <w:r w:rsidR="00EB3758">
          <w:t>i</w:t>
        </w:r>
      </w:ins>
      <w:ins w:id="144" w:author="Huawei" w:date="2023-09-27T17:03:00Z">
        <w:r>
          <w:t>s</w:t>
        </w:r>
      </w:ins>
      <w:ins w:id="145" w:author="Huawei" w:date="2023-09-26T16:37:00Z">
        <w:r w:rsidR="00A14E5A">
          <w:t xml:space="preserve"> specified in Annex X in TS 32.240 [1]. 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F602F" w:rsidRPr="006958F1" w14:paraId="193DBD40" w14:textId="77777777" w:rsidTr="00AF3AD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1DAFD8D" w14:textId="3C61FA1E" w:rsidR="00AF602F" w:rsidRPr="006958F1" w:rsidRDefault="00AF602F" w:rsidP="00AF3AD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045A0FF0" w14:textId="77777777" w:rsidR="00AF602F" w:rsidRDefault="00AF602F" w:rsidP="00AF602F">
      <w:pPr>
        <w:rPr>
          <w:lang w:eastAsia="zh-CN"/>
        </w:rPr>
      </w:pPr>
    </w:p>
    <w:sectPr w:rsidR="00AF602F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F98CD3" w14:textId="77777777" w:rsidR="001D5866" w:rsidRDefault="001D5866">
      <w:r>
        <w:separator/>
      </w:r>
    </w:p>
  </w:endnote>
  <w:endnote w:type="continuationSeparator" w:id="0">
    <w:p w14:paraId="10343985" w14:textId="77777777" w:rsidR="001D5866" w:rsidRDefault="001D58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D429D4" w14:textId="77777777" w:rsidR="001D5866" w:rsidRDefault="001D5866">
      <w:r>
        <w:separator/>
      </w:r>
    </w:p>
  </w:footnote>
  <w:footnote w:type="continuationSeparator" w:id="0">
    <w:p w14:paraId="11C93F98" w14:textId="77777777" w:rsidR="001D5866" w:rsidRDefault="001D58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6"/>
  </w:num>
  <w:num w:numId="5">
    <w:abstractNumId w:val="15"/>
  </w:num>
  <w:num w:numId="6">
    <w:abstractNumId w:val="11"/>
  </w:num>
  <w:num w:numId="7">
    <w:abstractNumId w:val="12"/>
  </w:num>
  <w:num w:numId="8">
    <w:abstractNumId w:val="20"/>
  </w:num>
  <w:num w:numId="9">
    <w:abstractNumId w:val="18"/>
  </w:num>
  <w:num w:numId="10">
    <w:abstractNumId w:val="19"/>
  </w:num>
  <w:num w:numId="11">
    <w:abstractNumId w:val="14"/>
  </w:num>
  <w:num w:numId="12">
    <w:abstractNumId w:val="17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12515"/>
    <w:rsid w:val="000155C1"/>
    <w:rsid w:val="000230A3"/>
    <w:rsid w:val="00023A22"/>
    <w:rsid w:val="00046389"/>
    <w:rsid w:val="00074722"/>
    <w:rsid w:val="000819D8"/>
    <w:rsid w:val="00082A42"/>
    <w:rsid w:val="00085D0B"/>
    <w:rsid w:val="000934A6"/>
    <w:rsid w:val="00094758"/>
    <w:rsid w:val="000A2C6C"/>
    <w:rsid w:val="000A4660"/>
    <w:rsid w:val="000A7481"/>
    <w:rsid w:val="000C562B"/>
    <w:rsid w:val="000D1B5B"/>
    <w:rsid w:val="000E626A"/>
    <w:rsid w:val="0010401F"/>
    <w:rsid w:val="00112FC3"/>
    <w:rsid w:val="0013044E"/>
    <w:rsid w:val="00134EC3"/>
    <w:rsid w:val="001408CC"/>
    <w:rsid w:val="00162E7E"/>
    <w:rsid w:val="00173FA3"/>
    <w:rsid w:val="00184B6F"/>
    <w:rsid w:val="001861E5"/>
    <w:rsid w:val="00197930"/>
    <w:rsid w:val="001B1652"/>
    <w:rsid w:val="001C3EC8"/>
    <w:rsid w:val="001D2BD4"/>
    <w:rsid w:val="001D4258"/>
    <w:rsid w:val="001D5866"/>
    <w:rsid w:val="001D6911"/>
    <w:rsid w:val="001F1F91"/>
    <w:rsid w:val="00201947"/>
    <w:rsid w:val="00201CFD"/>
    <w:rsid w:val="0020395B"/>
    <w:rsid w:val="002046CB"/>
    <w:rsid w:val="00204DC9"/>
    <w:rsid w:val="002062C0"/>
    <w:rsid w:val="00212C47"/>
    <w:rsid w:val="00213261"/>
    <w:rsid w:val="0021347E"/>
    <w:rsid w:val="00215130"/>
    <w:rsid w:val="00230002"/>
    <w:rsid w:val="00244C9A"/>
    <w:rsid w:val="00247216"/>
    <w:rsid w:val="00266700"/>
    <w:rsid w:val="00274477"/>
    <w:rsid w:val="002A1857"/>
    <w:rsid w:val="002C7F38"/>
    <w:rsid w:val="002F042E"/>
    <w:rsid w:val="0030104A"/>
    <w:rsid w:val="0030125C"/>
    <w:rsid w:val="0030628A"/>
    <w:rsid w:val="0035122B"/>
    <w:rsid w:val="00353451"/>
    <w:rsid w:val="003612BE"/>
    <w:rsid w:val="00365672"/>
    <w:rsid w:val="00365F77"/>
    <w:rsid w:val="00366D71"/>
    <w:rsid w:val="00371032"/>
    <w:rsid w:val="00371B44"/>
    <w:rsid w:val="003C122B"/>
    <w:rsid w:val="003C4231"/>
    <w:rsid w:val="003C5A97"/>
    <w:rsid w:val="003C7A04"/>
    <w:rsid w:val="003F52B2"/>
    <w:rsid w:val="00425F4B"/>
    <w:rsid w:val="00440414"/>
    <w:rsid w:val="004558E9"/>
    <w:rsid w:val="0045777E"/>
    <w:rsid w:val="00466155"/>
    <w:rsid w:val="004A6E98"/>
    <w:rsid w:val="004B3753"/>
    <w:rsid w:val="004B77D8"/>
    <w:rsid w:val="004C2DA3"/>
    <w:rsid w:val="004C31D2"/>
    <w:rsid w:val="004D0C54"/>
    <w:rsid w:val="004D2EF6"/>
    <w:rsid w:val="004D55C2"/>
    <w:rsid w:val="004D6F9A"/>
    <w:rsid w:val="004F1FEC"/>
    <w:rsid w:val="00505B01"/>
    <w:rsid w:val="00511666"/>
    <w:rsid w:val="00517A53"/>
    <w:rsid w:val="00521131"/>
    <w:rsid w:val="00527C0B"/>
    <w:rsid w:val="00530EE9"/>
    <w:rsid w:val="005410F6"/>
    <w:rsid w:val="005433B0"/>
    <w:rsid w:val="0055412D"/>
    <w:rsid w:val="005729C4"/>
    <w:rsid w:val="00574CCB"/>
    <w:rsid w:val="00577BC6"/>
    <w:rsid w:val="00585728"/>
    <w:rsid w:val="0059227B"/>
    <w:rsid w:val="005A4379"/>
    <w:rsid w:val="005B0966"/>
    <w:rsid w:val="005B795D"/>
    <w:rsid w:val="00600B2B"/>
    <w:rsid w:val="00610508"/>
    <w:rsid w:val="00613820"/>
    <w:rsid w:val="006229D6"/>
    <w:rsid w:val="00637E74"/>
    <w:rsid w:val="00645C90"/>
    <w:rsid w:val="00652248"/>
    <w:rsid w:val="00657B80"/>
    <w:rsid w:val="0066319F"/>
    <w:rsid w:val="00675B3C"/>
    <w:rsid w:val="0069495C"/>
    <w:rsid w:val="006A3200"/>
    <w:rsid w:val="006D340A"/>
    <w:rsid w:val="00710668"/>
    <w:rsid w:val="00715A1D"/>
    <w:rsid w:val="007413EF"/>
    <w:rsid w:val="00760BB0"/>
    <w:rsid w:val="0076157A"/>
    <w:rsid w:val="00784593"/>
    <w:rsid w:val="0079103C"/>
    <w:rsid w:val="0079493E"/>
    <w:rsid w:val="007A00EF"/>
    <w:rsid w:val="007A7CCB"/>
    <w:rsid w:val="007B19EA"/>
    <w:rsid w:val="007C0A2D"/>
    <w:rsid w:val="007C27B0"/>
    <w:rsid w:val="007F300B"/>
    <w:rsid w:val="008014C3"/>
    <w:rsid w:val="00810A9B"/>
    <w:rsid w:val="008144A4"/>
    <w:rsid w:val="0083318A"/>
    <w:rsid w:val="00850812"/>
    <w:rsid w:val="008540EE"/>
    <w:rsid w:val="00866B51"/>
    <w:rsid w:val="00876B9A"/>
    <w:rsid w:val="00886CBD"/>
    <w:rsid w:val="00891221"/>
    <w:rsid w:val="008933BF"/>
    <w:rsid w:val="008A10C4"/>
    <w:rsid w:val="008B0248"/>
    <w:rsid w:val="008B5CF1"/>
    <w:rsid w:val="008C2CA2"/>
    <w:rsid w:val="008D191D"/>
    <w:rsid w:val="008F5F33"/>
    <w:rsid w:val="00907882"/>
    <w:rsid w:val="0091046A"/>
    <w:rsid w:val="009148E8"/>
    <w:rsid w:val="00926ABD"/>
    <w:rsid w:val="00932276"/>
    <w:rsid w:val="009466BE"/>
    <w:rsid w:val="00947F4E"/>
    <w:rsid w:val="00954B26"/>
    <w:rsid w:val="00966D47"/>
    <w:rsid w:val="00977C29"/>
    <w:rsid w:val="00992312"/>
    <w:rsid w:val="009C0DED"/>
    <w:rsid w:val="009F7C90"/>
    <w:rsid w:val="00A078D2"/>
    <w:rsid w:val="00A14E5A"/>
    <w:rsid w:val="00A20ED6"/>
    <w:rsid w:val="00A37D7F"/>
    <w:rsid w:val="00A46410"/>
    <w:rsid w:val="00A543A9"/>
    <w:rsid w:val="00A57688"/>
    <w:rsid w:val="00A842E9"/>
    <w:rsid w:val="00A84A94"/>
    <w:rsid w:val="00A94701"/>
    <w:rsid w:val="00A96631"/>
    <w:rsid w:val="00AB617C"/>
    <w:rsid w:val="00AD1DAA"/>
    <w:rsid w:val="00AD4903"/>
    <w:rsid w:val="00AF1E23"/>
    <w:rsid w:val="00AF602F"/>
    <w:rsid w:val="00AF7F81"/>
    <w:rsid w:val="00B01AFF"/>
    <w:rsid w:val="00B05CC7"/>
    <w:rsid w:val="00B158F0"/>
    <w:rsid w:val="00B27E39"/>
    <w:rsid w:val="00B350D8"/>
    <w:rsid w:val="00B57A38"/>
    <w:rsid w:val="00B67FFE"/>
    <w:rsid w:val="00B76763"/>
    <w:rsid w:val="00B7732B"/>
    <w:rsid w:val="00B879F0"/>
    <w:rsid w:val="00B90371"/>
    <w:rsid w:val="00BC25AA"/>
    <w:rsid w:val="00BC6CE5"/>
    <w:rsid w:val="00BE6D8E"/>
    <w:rsid w:val="00BF682E"/>
    <w:rsid w:val="00C022E3"/>
    <w:rsid w:val="00C22D17"/>
    <w:rsid w:val="00C26BB2"/>
    <w:rsid w:val="00C4712D"/>
    <w:rsid w:val="00C555C9"/>
    <w:rsid w:val="00C56477"/>
    <w:rsid w:val="00C57ED7"/>
    <w:rsid w:val="00C94F55"/>
    <w:rsid w:val="00CA7D62"/>
    <w:rsid w:val="00CB07A8"/>
    <w:rsid w:val="00CB363B"/>
    <w:rsid w:val="00CD4A57"/>
    <w:rsid w:val="00CF2676"/>
    <w:rsid w:val="00CF434B"/>
    <w:rsid w:val="00D1135E"/>
    <w:rsid w:val="00D146F1"/>
    <w:rsid w:val="00D33604"/>
    <w:rsid w:val="00D37B08"/>
    <w:rsid w:val="00D437FF"/>
    <w:rsid w:val="00D50608"/>
    <w:rsid w:val="00D5130C"/>
    <w:rsid w:val="00D53235"/>
    <w:rsid w:val="00D62265"/>
    <w:rsid w:val="00D64F15"/>
    <w:rsid w:val="00D73770"/>
    <w:rsid w:val="00D8512E"/>
    <w:rsid w:val="00DA1E58"/>
    <w:rsid w:val="00DB75B8"/>
    <w:rsid w:val="00DC1055"/>
    <w:rsid w:val="00DC2FD1"/>
    <w:rsid w:val="00DE4000"/>
    <w:rsid w:val="00DE4EF2"/>
    <w:rsid w:val="00DF2C0E"/>
    <w:rsid w:val="00E04DB6"/>
    <w:rsid w:val="00E06FFB"/>
    <w:rsid w:val="00E127D2"/>
    <w:rsid w:val="00E30155"/>
    <w:rsid w:val="00E53835"/>
    <w:rsid w:val="00E849AB"/>
    <w:rsid w:val="00E91FE1"/>
    <w:rsid w:val="00EA3316"/>
    <w:rsid w:val="00EA5E95"/>
    <w:rsid w:val="00EB3758"/>
    <w:rsid w:val="00ED4954"/>
    <w:rsid w:val="00ED5A43"/>
    <w:rsid w:val="00EE0943"/>
    <w:rsid w:val="00EE33A2"/>
    <w:rsid w:val="00F153D4"/>
    <w:rsid w:val="00F67A1C"/>
    <w:rsid w:val="00F82C5B"/>
    <w:rsid w:val="00F8555F"/>
    <w:rsid w:val="00FB3E36"/>
    <w:rsid w:val="00FE5CB5"/>
    <w:rsid w:val="00FE6F70"/>
    <w:rsid w:val="00FF5171"/>
    <w:rsid w:val="00FF5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51C24D3"/>
  <w15:chartTrackingRefBased/>
  <w15:docId w15:val="{35CB3CC2-1D7F-4DE9-AE51-D46C764FD3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F153D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3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link w:val="af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sz w:val="18"/>
      <w:lang w:eastAsia="en-US"/>
    </w:rPr>
  </w:style>
  <w:style w:type="paragraph" w:styleId="af2">
    <w:name w:val="Bibliography"/>
    <w:basedOn w:val="a"/>
    <w:next w:val="a"/>
    <w:uiPriority w:val="37"/>
    <w:semiHidden/>
    <w:unhideWhenUsed/>
    <w:rsid w:val="00886CBD"/>
  </w:style>
  <w:style w:type="paragraph" w:styleId="af3">
    <w:name w:val="Block Text"/>
    <w:basedOn w:val="a"/>
    <w:rsid w:val="00886CBD"/>
    <w:pPr>
      <w:spacing w:after="120"/>
      <w:ind w:left="1440" w:right="1440"/>
    </w:pPr>
  </w:style>
  <w:style w:type="paragraph" w:styleId="af4">
    <w:name w:val="Body Text"/>
    <w:basedOn w:val="a"/>
    <w:link w:val="af5"/>
    <w:rsid w:val="00886CBD"/>
    <w:pPr>
      <w:spacing w:after="120"/>
    </w:pPr>
  </w:style>
  <w:style w:type="character" w:customStyle="1" w:styleId="af5">
    <w:name w:val="正文文本 字符"/>
    <w:link w:val="af4"/>
    <w:rsid w:val="00886CBD"/>
    <w:rPr>
      <w:rFonts w:ascii="Times New Roman" w:hAnsi="Times New Roman"/>
      <w:lang w:eastAsia="en-US"/>
    </w:rPr>
  </w:style>
  <w:style w:type="paragraph" w:styleId="25">
    <w:name w:val="Body Text 2"/>
    <w:basedOn w:val="a"/>
    <w:link w:val="26"/>
    <w:rsid w:val="00886CBD"/>
    <w:pPr>
      <w:spacing w:after="120" w:line="480" w:lineRule="auto"/>
    </w:pPr>
  </w:style>
  <w:style w:type="character" w:customStyle="1" w:styleId="26">
    <w:name w:val="正文文本 2 字符"/>
    <w:link w:val="25"/>
    <w:rsid w:val="00886CBD"/>
    <w:rPr>
      <w:rFonts w:ascii="Times New Roman" w:hAnsi="Times New Roman"/>
      <w:lang w:eastAsia="en-US"/>
    </w:rPr>
  </w:style>
  <w:style w:type="paragraph" w:styleId="34">
    <w:name w:val="Body Text 3"/>
    <w:basedOn w:val="a"/>
    <w:link w:val="35"/>
    <w:rsid w:val="00886CBD"/>
    <w:pPr>
      <w:spacing w:after="120"/>
    </w:pPr>
    <w:rPr>
      <w:sz w:val="16"/>
      <w:szCs w:val="16"/>
    </w:rPr>
  </w:style>
  <w:style w:type="character" w:customStyle="1" w:styleId="35">
    <w:name w:val="正文文本 3 字符"/>
    <w:link w:val="34"/>
    <w:rsid w:val="00886CBD"/>
    <w:rPr>
      <w:rFonts w:ascii="Times New Roman" w:hAnsi="Times New Roman"/>
      <w:sz w:val="16"/>
      <w:szCs w:val="16"/>
      <w:lang w:eastAsia="en-US"/>
    </w:rPr>
  </w:style>
  <w:style w:type="paragraph" w:styleId="af6">
    <w:name w:val="Body Text First Indent"/>
    <w:basedOn w:val="af4"/>
    <w:link w:val="af7"/>
    <w:rsid w:val="00886CBD"/>
    <w:pPr>
      <w:ind w:firstLine="210"/>
    </w:pPr>
  </w:style>
  <w:style w:type="character" w:customStyle="1" w:styleId="af7">
    <w:name w:val="正文文本首行缩进 字符"/>
    <w:basedOn w:val="af5"/>
    <w:link w:val="af6"/>
    <w:rsid w:val="00886CBD"/>
    <w:rPr>
      <w:rFonts w:ascii="Times New Roman" w:hAnsi="Times New Roman"/>
      <w:lang w:eastAsia="en-US"/>
    </w:rPr>
  </w:style>
  <w:style w:type="paragraph" w:styleId="af8">
    <w:name w:val="Body Text Indent"/>
    <w:basedOn w:val="a"/>
    <w:link w:val="af9"/>
    <w:rsid w:val="00886CBD"/>
    <w:pPr>
      <w:spacing w:after="120"/>
      <w:ind w:left="283"/>
    </w:pPr>
  </w:style>
  <w:style w:type="character" w:customStyle="1" w:styleId="af9">
    <w:name w:val="正文文本缩进 字符"/>
    <w:link w:val="af8"/>
    <w:rsid w:val="00886CBD"/>
    <w:rPr>
      <w:rFonts w:ascii="Times New Roman" w:hAnsi="Times New Roman"/>
      <w:lang w:eastAsia="en-US"/>
    </w:rPr>
  </w:style>
  <w:style w:type="paragraph" w:styleId="27">
    <w:name w:val="Body Text First Indent 2"/>
    <w:basedOn w:val="af8"/>
    <w:link w:val="28"/>
    <w:rsid w:val="00886CBD"/>
    <w:pPr>
      <w:ind w:firstLine="210"/>
    </w:pPr>
  </w:style>
  <w:style w:type="character" w:customStyle="1" w:styleId="28">
    <w:name w:val="正文文本首行缩进 2 字符"/>
    <w:basedOn w:val="af9"/>
    <w:link w:val="27"/>
    <w:rsid w:val="00886CBD"/>
    <w:rPr>
      <w:rFonts w:ascii="Times New Roman" w:hAnsi="Times New Roman"/>
      <w:lang w:eastAsia="en-US"/>
    </w:rPr>
  </w:style>
  <w:style w:type="paragraph" w:styleId="29">
    <w:name w:val="Body Text Indent 2"/>
    <w:basedOn w:val="a"/>
    <w:link w:val="2a"/>
    <w:rsid w:val="00886CBD"/>
    <w:pPr>
      <w:spacing w:after="120" w:line="480" w:lineRule="auto"/>
      <w:ind w:left="283"/>
    </w:pPr>
  </w:style>
  <w:style w:type="character" w:customStyle="1" w:styleId="2a">
    <w:name w:val="正文文本缩进 2 字符"/>
    <w:link w:val="29"/>
    <w:rsid w:val="00886CBD"/>
    <w:rPr>
      <w:rFonts w:ascii="Times New Roman" w:hAnsi="Times New Roman"/>
      <w:lang w:eastAsia="en-US"/>
    </w:rPr>
  </w:style>
  <w:style w:type="paragraph" w:styleId="36">
    <w:name w:val="Body Text Indent 3"/>
    <w:basedOn w:val="a"/>
    <w:link w:val="37"/>
    <w:rsid w:val="00886CBD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link w:val="36"/>
    <w:rsid w:val="00886CBD"/>
    <w:rPr>
      <w:rFonts w:ascii="Times New Roman" w:hAnsi="Times New Roman"/>
      <w:sz w:val="16"/>
      <w:szCs w:val="16"/>
      <w:lang w:eastAsia="en-US"/>
    </w:rPr>
  </w:style>
  <w:style w:type="paragraph" w:styleId="afa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b">
    <w:name w:val="Closing"/>
    <w:basedOn w:val="a"/>
    <w:link w:val="afc"/>
    <w:rsid w:val="00886CBD"/>
    <w:pPr>
      <w:ind w:left="4252"/>
    </w:pPr>
  </w:style>
  <w:style w:type="character" w:customStyle="1" w:styleId="afc">
    <w:name w:val="结束语 字符"/>
    <w:link w:val="afb"/>
    <w:rsid w:val="00886CBD"/>
    <w:rPr>
      <w:rFonts w:ascii="Times New Roman" w:hAnsi="Times New Roman"/>
      <w:lang w:eastAsia="en-US"/>
    </w:rPr>
  </w:style>
  <w:style w:type="paragraph" w:styleId="afd">
    <w:name w:val="annotation subject"/>
    <w:basedOn w:val="ad"/>
    <w:next w:val="ad"/>
    <w:link w:val="afe"/>
    <w:rsid w:val="00886CBD"/>
    <w:rPr>
      <w:b/>
      <w:bCs/>
    </w:rPr>
  </w:style>
  <w:style w:type="character" w:customStyle="1" w:styleId="ae">
    <w:name w:val="批注文字 字符"/>
    <w:link w:val="ad"/>
    <w:semiHidden/>
    <w:rsid w:val="00886CBD"/>
    <w:rPr>
      <w:rFonts w:ascii="Times New Roman" w:hAnsi="Times New Roman"/>
      <w:lang w:eastAsia="en-US"/>
    </w:rPr>
  </w:style>
  <w:style w:type="character" w:customStyle="1" w:styleId="afe">
    <w:name w:val="批注主题 字符"/>
    <w:link w:val="afd"/>
    <w:rsid w:val="00886CBD"/>
    <w:rPr>
      <w:rFonts w:ascii="Times New Roman" w:hAnsi="Times New Roman"/>
      <w:b/>
      <w:bCs/>
      <w:lang w:eastAsia="en-US"/>
    </w:rPr>
  </w:style>
  <w:style w:type="paragraph" w:styleId="aff">
    <w:name w:val="Date"/>
    <w:basedOn w:val="a"/>
    <w:next w:val="a"/>
    <w:link w:val="aff0"/>
    <w:rsid w:val="00886CBD"/>
  </w:style>
  <w:style w:type="character" w:customStyle="1" w:styleId="aff0">
    <w:name w:val="日期 字符"/>
    <w:link w:val="aff"/>
    <w:rsid w:val="00886CBD"/>
    <w:rPr>
      <w:rFonts w:ascii="Times New Roman" w:hAnsi="Times New Roman"/>
      <w:lang w:eastAsia="en-US"/>
    </w:rPr>
  </w:style>
  <w:style w:type="paragraph" w:styleId="aff1">
    <w:name w:val="Document Map"/>
    <w:basedOn w:val="a"/>
    <w:link w:val="aff2"/>
    <w:rsid w:val="00886CBD"/>
    <w:rPr>
      <w:rFonts w:ascii="Segoe UI" w:hAnsi="Segoe UI" w:cs="Segoe UI"/>
      <w:sz w:val="16"/>
      <w:szCs w:val="16"/>
    </w:rPr>
  </w:style>
  <w:style w:type="character" w:customStyle="1" w:styleId="aff2">
    <w:name w:val="文档结构图 字符"/>
    <w:link w:val="aff1"/>
    <w:rsid w:val="00886CBD"/>
    <w:rPr>
      <w:rFonts w:ascii="Segoe UI" w:hAnsi="Segoe UI" w:cs="Segoe UI"/>
      <w:sz w:val="16"/>
      <w:szCs w:val="16"/>
      <w:lang w:eastAsia="en-US"/>
    </w:rPr>
  </w:style>
  <w:style w:type="paragraph" w:styleId="aff3">
    <w:name w:val="E-mail Signature"/>
    <w:basedOn w:val="a"/>
    <w:link w:val="aff4"/>
    <w:rsid w:val="00886CBD"/>
  </w:style>
  <w:style w:type="character" w:customStyle="1" w:styleId="aff4">
    <w:name w:val="电子邮件签名 字符"/>
    <w:link w:val="aff3"/>
    <w:rsid w:val="00886CBD"/>
    <w:rPr>
      <w:rFonts w:ascii="Times New Roman" w:hAnsi="Times New Roman"/>
      <w:lang w:eastAsia="en-US"/>
    </w:rPr>
  </w:style>
  <w:style w:type="paragraph" w:styleId="aff5">
    <w:name w:val="endnote text"/>
    <w:basedOn w:val="a"/>
    <w:link w:val="aff6"/>
    <w:rsid w:val="00886CBD"/>
  </w:style>
  <w:style w:type="character" w:customStyle="1" w:styleId="aff6">
    <w:name w:val="尾注文本 字符"/>
    <w:link w:val="aff5"/>
    <w:rsid w:val="00886CBD"/>
    <w:rPr>
      <w:rFonts w:ascii="Times New Roman" w:hAnsi="Times New Roman"/>
      <w:lang w:eastAsia="en-US"/>
    </w:rPr>
  </w:style>
  <w:style w:type="paragraph" w:styleId="aff7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8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886CBD"/>
    <w:rPr>
      <w:i/>
      <w:iCs/>
    </w:rPr>
  </w:style>
  <w:style w:type="character" w:customStyle="1" w:styleId="HTML0">
    <w:name w:val="HTML 地址 字符"/>
    <w:link w:val="HTML"/>
    <w:rsid w:val="00886CBD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886CBD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886CBD"/>
    <w:rPr>
      <w:rFonts w:ascii="Courier New" w:hAnsi="Courier New" w:cs="Courier New"/>
      <w:lang w:eastAsia="en-US"/>
    </w:rPr>
  </w:style>
  <w:style w:type="paragraph" w:styleId="38">
    <w:name w:val="index 3"/>
    <w:basedOn w:val="a"/>
    <w:next w:val="a"/>
    <w:rsid w:val="00886CBD"/>
    <w:pPr>
      <w:ind w:left="600" w:hanging="200"/>
    </w:pPr>
  </w:style>
  <w:style w:type="paragraph" w:styleId="43">
    <w:name w:val="index 4"/>
    <w:basedOn w:val="a"/>
    <w:next w:val="a"/>
    <w:rsid w:val="00886CBD"/>
    <w:pPr>
      <w:ind w:left="800" w:hanging="200"/>
    </w:pPr>
  </w:style>
  <w:style w:type="paragraph" w:styleId="53">
    <w:name w:val="index 5"/>
    <w:basedOn w:val="a"/>
    <w:next w:val="a"/>
    <w:rsid w:val="00886CBD"/>
    <w:pPr>
      <w:ind w:left="1000" w:hanging="200"/>
    </w:pPr>
  </w:style>
  <w:style w:type="paragraph" w:styleId="60">
    <w:name w:val="index 6"/>
    <w:basedOn w:val="a"/>
    <w:next w:val="a"/>
    <w:rsid w:val="00886CBD"/>
    <w:pPr>
      <w:ind w:left="1200" w:hanging="200"/>
    </w:pPr>
  </w:style>
  <w:style w:type="paragraph" w:styleId="70">
    <w:name w:val="index 7"/>
    <w:basedOn w:val="a"/>
    <w:next w:val="a"/>
    <w:rsid w:val="00886CBD"/>
    <w:pPr>
      <w:ind w:left="1400" w:hanging="200"/>
    </w:pPr>
  </w:style>
  <w:style w:type="paragraph" w:styleId="80">
    <w:name w:val="index 8"/>
    <w:basedOn w:val="a"/>
    <w:next w:val="a"/>
    <w:rsid w:val="00886CBD"/>
    <w:pPr>
      <w:ind w:left="1600" w:hanging="200"/>
    </w:pPr>
  </w:style>
  <w:style w:type="paragraph" w:styleId="90">
    <w:name w:val="index 9"/>
    <w:basedOn w:val="a"/>
    <w:next w:val="a"/>
    <w:rsid w:val="00886CBD"/>
    <w:pPr>
      <w:ind w:left="1800" w:hanging="200"/>
    </w:pPr>
  </w:style>
  <w:style w:type="paragraph" w:styleId="aff9">
    <w:name w:val="index heading"/>
    <w:basedOn w:val="a"/>
    <w:next w:val="11"/>
    <w:rsid w:val="00886CBD"/>
    <w:rPr>
      <w:rFonts w:ascii="Calibri Light" w:eastAsia="Times New Roman" w:hAnsi="Calibri Light"/>
      <w:b/>
      <w:bCs/>
    </w:rPr>
  </w:style>
  <w:style w:type="paragraph" w:styleId="affa">
    <w:name w:val="Intense Quote"/>
    <w:basedOn w:val="a"/>
    <w:next w:val="a"/>
    <w:link w:val="aff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b">
    <w:name w:val="明显引用 字符"/>
    <w:link w:val="affa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c">
    <w:name w:val="List Continue"/>
    <w:basedOn w:val="a"/>
    <w:rsid w:val="00886CBD"/>
    <w:pPr>
      <w:spacing w:after="120"/>
      <w:ind w:left="283"/>
      <w:contextualSpacing/>
    </w:pPr>
  </w:style>
  <w:style w:type="paragraph" w:styleId="2b">
    <w:name w:val="List Continue 2"/>
    <w:basedOn w:val="a"/>
    <w:rsid w:val="00886CBD"/>
    <w:pPr>
      <w:spacing w:after="120"/>
      <w:ind w:left="566"/>
      <w:contextualSpacing/>
    </w:pPr>
  </w:style>
  <w:style w:type="paragraph" w:styleId="39">
    <w:name w:val="List Continue 3"/>
    <w:basedOn w:val="a"/>
    <w:rsid w:val="00886CBD"/>
    <w:pPr>
      <w:spacing w:after="120"/>
      <w:ind w:left="849"/>
      <w:contextualSpacing/>
    </w:pPr>
  </w:style>
  <w:style w:type="paragraph" w:styleId="44">
    <w:name w:val="List Continue 4"/>
    <w:basedOn w:val="a"/>
    <w:rsid w:val="00886CBD"/>
    <w:pPr>
      <w:spacing w:after="120"/>
      <w:ind w:left="1132"/>
      <w:contextualSpacing/>
    </w:pPr>
  </w:style>
  <w:style w:type="paragraph" w:styleId="54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20"/>
      </w:numPr>
      <w:contextualSpacing/>
    </w:pPr>
  </w:style>
  <w:style w:type="paragraph" w:styleId="4">
    <w:name w:val="List Number 4"/>
    <w:basedOn w:val="a"/>
    <w:rsid w:val="00886CBD"/>
    <w:pPr>
      <w:numPr>
        <w:numId w:val="21"/>
      </w:numPr>
      <w:contextualSpacing/>
    </w:pPr>
  </w:style>
  <w:style w:type="paragraph" w:styleId="5">
    <w:name w:val="List Number 5"/>
    <w:basedOn w:val="a"/>
    <w:rsid w:val="00886CBD"/>
    <w:pPr>
      <w:numPr>
        <w:numId w:val="22"/>
      </w:numPr>
      <w:contextualSpacing/>
    </w:pPr>
  </w:style>
  <w:style w:type="paragraph" w:styleId="affd">
    <w:name w:val="List Paragraph"/>
    <w:basedOn w:val="a"/>
    <w:uiPriority w:val="34"/>
    <w:qFormat/>
    <w:rsid w:val="00886CBD"/>
    <w:pPr>
      <w:ind w:left="720"/>
    </w:pPr>
  </w:style>
  <w:style w:type="paragraph" w:styleId="affe">
    <w:name w:val="macro"/>
    <w:link w:val="afff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afff">
    <w:name w:val="宏文本 字符"/>
    <w:link w:val="affe"/>
    <w:rsid w:val="00886CBD"/>
    <w:rPr>
      <w:rFonts w:ascii="Courier New" w:hAnsi="Courier New" w:cs="Courier New"/>
      <w:lang w:eastAsia="en-US"/>
    </w:rPr>
  </w:style>
  <w:style w:type="paragraph" w:styleId="afff0">
    <w:name w:val="Message Header"/>
    <w:basedOn w:val="a"/>
    <w:link w:val="afff1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1">
    <w:name w:val="信息标题 字符"/>
    <w:link w:val="afff0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f2">
    <w:name w:val="No Spacing"/>
    <w:uiPriority w:val="1"/>
    <w:qFormat/>
    <w:rsid w:val="00886CBD"/>
    <w:rPr>
      <w:rFonts w:ascii="Times New Roman" w:hAnsi="Times New Roman"/>
      <w:lang w:val="en-GB" w:eastAsia="en-US"/>
    </w:rPr>
  </w:style>
  <w:style w:type="paragraph" w:styleId="afff3">
    <w:name w:val="Normal (Web)"/>
    <w:basedOn w:val="a"/>
    <w:rsid w:val="00886CBD"/>
    <w:rPr>
      <w:sz w:val="24"/>
      <w:szCs w:val="24"/>
    </w:rPr>
  </w:style>
  <w:style w:type="paragraph" w:styleId="afff4">
    <w:name w:val="Normal Indent"/>
    <w:basedOn w:val="a"/>
    <w:rsid w:val="00886CBD"/>
    <w:pPr>
      <w:ind w:left="720"/>
    </w:pPr>
  </w:style>
  <w:style w:type="paragraph" w:styleId="afff5">
    <w:name w:val="Note Heading"/>
    <w:basedOn w:val="a"/>
    <w:next w:val="a"/>
    <w:link w:val="afff6"/>
    <w:rsid w:val="00886CBD"/>
  </w:style>
  <w:style w:type="character" w:customStyle="1" w:styleId="afff6">
    <w:name w:val="注释标题 字符"/>
    <w:link w:val="afff5"/>
    <w:rsid w:val="00886CBD"/>
    <w:rPr>
      <w:rFonts w:ascii="Times New Roman" w:hAnsi="Times New Roman"/>
      <w:lang w:eastAsia="en-US"/>
    </w:rPr>
  </w:style>
  <w:style w:type="paragraph" w:styleId="afff7">
    <w:name w:val="Plain Text"/>
    <w:basedOn w:val="a"/>
    <w:link w:val="afff8"/>
    <w:rsid w:val="00886CBD"/>
    <w:rPr>
      <w:rFonts w:ascii="Courier New" w:hAnsi="Courier New" w:cs="Courier New"/>
    </w:rPr>
  </w:style>
  <w:style w:type="character" w:customStyle="1" w:styleId="afff8">
    <w:name w:val="纯文本 字符"/>
    <w:link w:val="afff7"/>
    <w:rsid w:val="00886CBD"/>
    <w:rPr>
      <w:rFonts w:ascii="Courier New" w:hAnsi="Courier New" w:cs="Courier New"/>
      <w:lang w:eastAsia="en-US"/>
    </w:rPr>
  </w:style>
  <w:style w:type="paragraph" w:styleId="afff9">
    <w:name w:val="Quote"/>
    <w:basedOn w:val="a"/>
    <w:next w:val="a"/>
    <w:link w:val="afffa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a">
    <w:name w:val="引用 字符"/>
    <w:link w:val="afff9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fb">
    <w:name w:val="Salutation"/>
    <w:basedOn w:val="a"/>
    <w:next w:val="a"/>
    <w:link w:val="afffc"/>
    <w:rsid w:val="00886CBD"/>
  </w:style>
  <w:style w:type="character" w:customStyle="1" w:styleId="afffc">
    <w:name w:val="称呼 字符"/>
    <w:link w:val="afffb"/>
    <w:rsid w:val="00886CBD"/>
    <w:rPr>
      <w:rFonts w:ascii="Times New Roman" w:hAnsi="Times New Roman"/>
      <w:lang w:eastAsia="en-US"/>
    </w:rPr>
  </w:style>
  <w:style w:type="paragraph" w:styleId="afffd">
    <w:name w:val="Signature"/>
    <w:basedOn w:val="a"/>
    <w:link w:val="afffe"/>
    <w:rsid w:val="00886CBD"/>
    <w:pPr>
      <w:ind w:left="4252"/>
    </w:pPr>
  </w:style>
  <w:style w:type="character" w:customStyle="1" w:styleId="afffe">
    <w:name w:val="签名 字符"/>
    <w:link w:val="afffd"/>
    <w:rsid w:val="00886CBD"/>
    <w:rPr>
      <w:rFonts w:ascii="Times New Roman" w:hAnsi="Times New Roman"/>
      <w:lang w:eastAsia="en-US"/>
    </w:rPr>
  </w:style>
  <w:style w:type="paragraph" w:styleId="affff">
    <w:name w:val="Subtitle"/>
    <w:basedOn w:val="a"/>
    <w:next w:val="a"/>
    <w:link w:val="affff0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0">
    <w:name w:val="副标题 字符"/>
    <w:link w:val="affff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ff1">
    <w:name w:val="table of authorities"/>
    <w:basedOn w:val="a"/>
    <w:next w:val="a"/>
    <w:rsid w:val="00886CBD"/>
    <w:pPr>
      <w:ind w:left="200" w:hanging="200"/>
    </w:pPr>
  </w:style>
  <w:style w:type="paragraph" w:styleId="affff2">
    <w:name w:val="table of figures"/>
    <w:basedOn w:val="a"/>
    <w:next w:val="a"/>
    <w:rsid w:val="00886CBD"/>
  </w:style>
  <w:style w:type="paragraph" w:styleId="affff3">
    <w:name w:val="Title"/>
    <w:basedOn w:val="a"/>
    <w:next w:val="a"/>
    <w:link w:val="affff4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4">
    <w:name w:val="标题 字符"/>
    <w:link w:val="affff3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f5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af1">
    <w:name w:val="批注框文本 字符"/>
    <w:link w:val="af0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10">
    <w:name w:val="标题 1 字符"/>
    <w:basedOn w:val="a0"/>
    <w:link w:val="1"/>
    <w:rsid w:val="00A543A9"/>
    <w:rPr>
      <w:rFonts w:ascii="Arial" w:hAnsi="Arial"/>
      <w:sz w:val="36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rsid w:val="00A543A9"/>
    <w:rPr>
      <w:rFonts w:ascii="Arial" w:hAnsi="Arial"/>
      <w:sz w:val="32"/>
      <w:lang w:val="en-GB" w:eastAsia="en-US"/>
    </w:rPr>
  </w:style>
  <w:style w:type="character" w:customStyle="1" w:styleId="EWChar">
    <w:name w:val="EW Char"/>
    <w:link w:val="EW"/>
    <w:locked/>
    <w:rsid w:val="00A543A9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D5323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A94701"/>
    <w:rPr>
      <w:rFonts w:ascii="Times New Roman" w:hAnsi="Times New Roman"/>
      <w:lang w:val="en-GB" w:eastAsia="en-US"/>
    </w:rPr>
  </w:style>
  <w:style w:type="character" w:customStyle="1" w:styleId="31">
    <w:name w:val="标题 3 字符"/>
    <w:aliases w:val="h3 字符"/>
    <w:basedOn w:val="a0"/>
    <w:link w:val="30"/>
    <w:rsid w:val="003C4231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458</Words>
  <Characters>2615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3067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</cp:lastModifiedBy>
  <cp:revision>7</cp:revision>
  <cp:lastPrinted>1899-12-31T16:00:00Z</cp:lastPrinted>
  <dcterms:created xsi:type="dcterms:W3CDTF">2023-09-28T06:27:00Z</dcterms:created>
  <dcterms:modified xsi:type="dcterms:W3CDTF">2023-09-29T07:38:00Z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(3)NyTfGUfsSNpJpFI12h/UfgspK17ByMB/cdeMCxgJ9qVEeQUK9j5mOGSiRJVhmPFJRpeGFH0C
5hTjPHL3vKvE3a77wYX8BXuT75wei8ghaiOihNqRUY7gUSmvQVk7hnjYNsuMWZDcS0gR0xum
aT9l7CjaAv2Ex62Co+SasBDhjV/sVUWDA22P3aqcIa9cT4TsggytddeqMg9DYgMYr+OU90Vk
AB3aOCH06JwXxFn1Ax</vt:lpwstr>
  </property>
  <property fmtid="{D5CDD505-2E9C-101B-9397-08002B2CF9AE}" pid="3" name="_2015_ms_pID_7253431">
    <vt:lpwstr>Pi/skMd+t0KTuy5Mils8i980jF/DhTHIF2PHLGDZRJoR2Vcu7X5pMB
mD6v1p3Lou7Ibvgx/3vzsftV1tdQkgdduKNpBTb5B4UsvOtt2j6f3ZCjCWF3/YX4NEb7mr4a
4QeD8q0mMPYAWeItpFF922AvuLJwewhkklMCFuVLY6IFpzd9ekNIM2YvRxmY8agiyiQpwyM6
pR53p85UWbHaIDzTvvVWNotGdKJnyzyDSdrJ</vt:lpwstr>
  </property>
  <property fmtid="{D5CDD505-2E9C-101B-9397-08002B2CF9AE}" pid="4" name="_2015_ms_pID_7253432">
    <vt:lpwstr>ig==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1695973121</vt:lpwstr>
  </property>
</Properties>
</file>